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C7F75" w14:textId="349756FD" w:rsidR="00B35812" w:rsidRPr="00B35812" w:rsidRDefault="00B35812" w:rsidP="00B35812">
      <w:pPr>
        <w:widowControl w:val="0"/>
        <w:tabs>
          <w:tab w:val="right" w:pos="9923"/>
        </w:tabs>
        <w:overflowPunct w:val="0"/>
        <w:autoSpaceDE w:val="0"/>
        <w:autoSpaceDN w:val="0"/>
        <w:adjustRightInd w:val="0"/>
        <w:spacing w:after="0"/>
        <w:ind w:right="-7"/>
        <w:textAlignment w:val="baseline"/>
        <w:rPr>
          <w:rFonts w:ascii="Arial" w:hAnsi="Arial" w:cs="Arial"/>
          <w:b/>
          <w:bCs/>
          <w:sz w:val="24"/>
          <w:lang w:val="en-US" w:eastAsia="zh-CN"/>
        </w:rPr>
      </w:pPr>
      <w:bookmarkStart w:id="0" w:name="_Hlk19781073"/>
      <w:r w:rsidRPr="00B35812">
        <w:rPr>
          <w:rFonts w:ascii="Arial" w:hAnsi="Arial" w:cs="Arial"/>
          <w:b/>
          <w:bCs/>
          <w:sz w:val="24"/>
          <w:lang w:val="en-US" w:eastAsia="zh-CN"/>
        </w:rPr>
        <w:t>3GPP T</w:t>
      </w:r>
      <w:bookmarkStart w:id="1" w:name="_Ref452454252"/>
      <w:bookmarkEnd w:id="1"/>
      <w:r w:rsidRPr="00B35812">
        <w:rPr>
          <w:rFonts w:ascii="Arial" w:hAnsi="Arial" w:cs="Arial"/>
          <w:b/>
          <w:bCs/>
          <w:sz w:val="24"/>
          <w:lang w:val="en-US" w:eastAsia="zh-CN"/>
        </w:rPr>
        <w:t>SG-</w:t>
      </w:r>
      <w:r w:rsidRPr="00B35812">
        <w:rPr>
          <w:rFonts w:ascii="Arial" w:hAnsi="Arial" w:cs="Arial"/>
          <w:b/>
          <w:bCs/>
          <w:sz w:val="24"/>
          <w:szCs w:val="24"/>
          <w:lang w:val="en-US" w:eastAsia="zh-CN"/>
        </w:rPr>
        <w:t xml:space="preserve">RAN </w:t>
      </w:r>
      <w:r w:rsidRPr="00B35812">
        <w:rPr>
          <w:rFonts w:ascii="Arial" w:hAnsi="Arial" w:cs="Arial"/>
          <w:b/>
          <w:sz w:val="24"/>
          <w:szCs w:val="24"/>
          <w:lang w:val="en-US" w:eastAsia="zh-CN"/>
        </w:rPr>
        <w:t>WG3 Meeting #127bis</w:t>
      </w:r>
      <w:r w:rsidRPr="00B35812">
        <w:rPr>
          <w:rFonts w:ascii="Arial" w:hAnsi="Arial" w:cs="Arial"/>
          <w:b/>
          <w:bCs/>
          <w:sz w:val="24"/>
          <w:lang w:val="en-US" w:eastAsia="zh-CN"/>
        </w:rPr>
        <w:tab/>
        <w:t>R3-25</w:t>
      </w:r>
      <w:r w:rsidR="00F60855">
        <w:rPr>
          <w:rFonts w:ascii="Arial" w:hAnsi="Arial" w:cs="Arial"/>
          <w:b/>
          <w:bCs/>
          <w:sz w:val="24"/>
          <w:lang w:val="en-US" w:eastAsia="zh-CN"/>
        </w:rPr>
        <w:t>2030</w:t>
      </w:r>
    </w:p>
    <w:p w14:paraId="4E626AD1" w14:textId="77777777" w:rsidR="00B35812" w:rsidRPr="00B35812" w:rsidRDefault="00B35812" w:rsidP="00B35812">
      <w:pPr>
        <w:spacing w:after="0"/>
        <w:jc w:val="both"/>
        <w:rPr>
          <w:rFonts w:ascii="Arial" w:hAnsi="Arial" w:cs="Arial"/>
          <w:b/>
          <w:sz w:val="24"/>
          <w:szCs w:val="24"/>
        </w:rPr>
      </w:pPr>
      <w:bookmarkStart w:id="2" w:name="_Hlk19781143"/>
      <w:r w:rsidRPr="00B35812">
        <w:rPr>
          <w:rFonts w:ascii="Arial" w:hAnsi="Arial" w:cs="Arial"/>
          <w:b/>
          <w:sz w:val="24"/>
          <w:szCs w:val="24"/>
        </w:rPr>
        <w:t xml:space="preserve">Wuhan, </w:t>
      </w:r>
      <w:r w:rsidRPr="00B35812">
        <w:rPr>
          <w:rFonts w:ascii="Arial" w:hAnsi="Arial" w:cs="Arial" w:hint="eastAsia"/>
          <w:b/>
          <w:sz w:val="24"/>
          <w:szCs w:val="24"/>
          <w:lang w:eastAsia="zh-CN"/>
        </w:rPr>
        <w:t>China</w:t>
      </w:r>
      <w:r w:rsidRPr="00B35812">
        <w:rPr>
          <w:rFonts w:ascii="Arial" w:hAnsi="Arial" w:cs="Arial"/>
          <w:b/>
          <w:sz w:val="24"/>
          <w:szCs w:val="24"/>
        </w:rPr>
        <w:t xml:space="preserve">, 07 - 11 </w:t>
      </w:r>
      <w:proofErr w:type="gramStart"/>
      <w:r w:rsidRPr="00B35812">
        <w:rPr>
          <w:rFonts w:ascii="Arial" w:hAnsi="Arial" w:cs="Arial" w:hint="eastAsia"/>
          <w:b/>
          <w:sz w:val="24"/>
          <w:szCs w:val="24"/>
          <w:lang w:eastAsia="zh-CN"/>
        </w:rPr>
        <w:t>April</w:t>
      </w:r>
      <w:r w:rsidRPr="00B35812">
        <w:rPr>
          <w:rFonts w:ascii="Arial" w:hAnsi="Arial" w:cs="Arial"/>
          <w:b/>
          <w:sz w:val="24"/>
          <w:szCs w:val="24"/>
        </w:rPr>
        <w:t>,</w:t>
      </w:r>
      <w:proofErr w:type="gramEnd"/>
      <w:r w:rsidRPr="00B35812">
        <w:rPr>
          <w:rFonts w:ascii="Arial" w:hAnsi="Arial" w:cs="Arial"/>
          <w:b/>
          <w:sz w:val="24"/>
          <w:szCs w:val="24"/>
        </w:rPr>
        <w:t xml:space="preserve"> 2025 </w:t>
      </w:r>
    </w:p>
    <w:p w14:paraId="30A8C06C" w14:textId="77777777" w:rsidR="00B35812" w:rsidRPr="00B35812" w:rsidRDefault="00B35812" w:rsidP="00B35812">
      <w:pPr>
        <w:spacing w:after="120"/>
        <w:rPr>
          <w:rFonts w:ascii="Courier New" w:hAnsi="Courier New" w:cs="DengXian"/>
          <w:b/>
          <w:noProof/>
          <w:sz w:val="24"/>
        </w:rPr>
      </w:pPr>
    </w:p>
    <w:bookmarkEnd w:id="0"/>
    <w:bookmarkEnd w:id="2"/>
    <w:p w14:paraId="54EAC9AC" w14:textId="77777777" w:rsidR="00B35812" w:rsidRPr="00B35812" w:rsidRDefault="00B35812" w:rsidP="00B35812">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Agenda Item:</w:t>
      </w:r>
      <w:r w:rsidRPr="00B35812">
        <w:rPr>
          <w:rFonts w:ascii="Arial" w:eastAsia="DengXian" w:hAnsi="Arial" w:cs="Arial"/>
          <w:b/>
          <w:bCs/>
          <w:color w:val="000000"/>
          <w:sz w:val="24"/>
          <w:szCs w:val="24"/>
          <w:lang w:val="en-US"/>
        </w:rPr>
        <w:tab/>
      </w:r>
      <w:r w:rsidRPr="00B35812">
        <w:rPr>
          <w:rFonts w:ascii="Arial" w:eastAsia="DengXian" w:hAnsi="Arial" w:cs="Arial"/>
          <w:b/>
          <w:bCs/>
          <w:color w:val="000000"/>
          <w:sz w:val="24"/>
          <w:szCs w:val="24"/>
          <w:lang w:val="en-US" w:eastAsia="zh-CN"/>
        </w:rPr>
        <w:t>21.3</w:t>
      </w:r>
    </w:p>
    <w:p w14:paraId="4E47AE8A" w14:textId="67F21BB1" w:rsidR="00B35812" w:rsidRPr="00B35812" w:rsidRDefault="00B35812" w:rsidP="00B35812">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Source:</w:t>
      </w:r>
      <w:r w:rsidRPr="00B35812">
        <w:rPr>
          <w:rFonts w:ascii="Arial" w:eastAsia="DengXian" w:hAnsi="Arial" w:cs="Arial"/>
          <w:b/>
          <w:bCs/>
          <w:color w:val="000000"/>
          <w:sz w:val="24"/>
          <w:szCs w:val="24"/>
          <w:lang w:val="en-US"/>
        </w:rPr>
        <w:tab/>
      </w:r>
      <w:r w:rsidRPr="00B35812">
        <w:rPr>
          <w:rFonts w:ascii="Arial" w:eastAsia="DengXian" w:hAnsi="Arial" w:cs="Arial" w:hint="eastAsia"/>
          <w:b/>
          <w:bCs/>
          <w:color w:val="000000"/>
          <w:sz w:val="24"/>
          <w:szCs w:val="24"/>
          <w:lang w:val="en-US" w:eastAsia="zh-CN"/>
        </w:rPr>
        <w:t>Ericsson</w:t>
      </w:r>
      <w:r w:rsidRPr="00B35812">
        <w:rPr>
          <w:rFonts w:ascii="Arial" w:eastAsia="DengXian" w:hAnsi="Arial" w:cs="Arial"/>
          <w:b/>
          <w:bCs/>
          <w:color w:val="000000"/>
          <w:sz w:val="24"/>
          <w:szCs w:val="24"/>
          <w:lang w:val="en-US"/>
        </w:rPr>
        <w:t xml:space="preserve"> </w:t>
      </w:r>
    </w:p>
    <w:p w14:paraId="2EFFC2EB" w14:textId="39F5B77A" w:rsidR="00B35812" w:rsidRPr="00B35812" w:rsidRDefault="00B35812" w:rsidP="00B35812">
      <w:pPr>
        <w:tabs>
          <w:tab w:val="left" w:pos="1985"/>
        </w:tabs>
        <w:spacing w:after="120"/>
        <w:ind w:left="1985" w:hanging="1985"/>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Title:</w:t>
      </w:r>
      <w:r w:rsidRPr="00B35812">
        <w:rPr>
          <w:rFonts w:ascii="Arial" w:eastAsia="DengXian" w:hAnsi="Arial" w:cs="Arial"/>
          <w:b/>
          <w:bCs/>
          <w:color w:val="000000"/>
          <w:sz w:val="24"/>
          <w:szCs w:val="24"/>
          <w:lang w:val="en-US"/>
        </w:rPr>
        <w:tab/>
        <w:t>(TP for XR BL CR for TS38.4</w:t>
      </w:r>
      <w:r w:rsidR="00F35535">
        <w:rPr>
          <w:rFonts w:ascii="Arial" w:eastAsia="DengXian" w:hAnsi="Arial" w:cs="Arial"/>
          <w:b/>
          <w:bCs/>
          <w:color w:val="000000"/>
          <w:sz w:val="24"/>
          <w:szCs w:val="24"/>
          <w:lang w:val="en-US"/>
        </w:rPr>
        <w:t>1</w:t>
      </w:r>
      <w:r w:rsidRPr="00B35812">
        <w:rPr>
          <w:rFonts w:ascii="Arial" w:eastAsia="DengXian" w:hAnsi="Arial" w:cs="Arial"/>
          <w:b/>
          <w:bCs/>
          <w:color w:val="000000"/>
          <w:sz w:val="24"/>
          <w:szCs w:val="24"/>
          <w:lang w:val="en-US"/>
        </w:rPr>
        <w:t xml:space="preserve">3) </w:t>
      </w:r>
      <w:r w:rsidR="00F35535">
        <w:rPr>
          <w:rFonts w:ascii="Arial" w:eastAsia="DengXian" w:hAnsi="Arial" w:cs="Arial"/>
          <w:b/>
          <w:bCs/>
          <w:color w:val="000000"/>
          <w:sz w:val="24"/>
          <w:szCs w:val="24"/>
          <w:lang w:val="en-US"/>
        </w:rPr>
        <w:t xml:space="preserve">Support of PDU Set </w:t>
      </w:r>
      <w:r w:rsidR="00BE5658">
        <w:rPr>
          <w:rFonts w:ascii="Arial" w:eastAsia="DengXian" w:hAnsi="Arial" w:cs="Arial"/>
          <w:b/>
          <w:bCs/>
          <w:color w:val="000000"/>
          <w:sz w:val="24"/>
          <w:szCs w:val="24"/>
          <w:lang w:val="en-US"/>
        </w:rPr>
        <w:t xml:space="preserve">QoS </w:t>
      </w:r>
      <w:r w:rsidR="00F35535">
        <w:rPr>
          <w:rFonts w:ascii="Arial" w:eastAsia="DengXian" w:hAnsi="Arial" w:cs="Arial"/>
          <w:b/>
          <w:bCs/>
          <w:color w:val="000000"/>
          <w:sz w:val="24"/>
          <w:szCs w:val="24"/>
          <w:lang w:val="en-US"/>
        </w:rPr>
        <w:t>enhancement</w:t>
      </w:r>
    </w:p>
    <w:p w14:paraId="24E58298" w14:textId="034FE1DC" w:rsidR="00B35812" w:rsidRPr="00B35812" w:rsidRDefault="00B35812" w:rsidP="00B35812">
      <w:pPr>
        <w:tabs>
          <w:tab w:val="left" w:pos="1985"/>
        </w:tabs>
        <w:spacing w:after="120"/>
        <w:rPr>
          <w:rFonts w:ascii="Arial" w:eastAsia="DengXian" w:hAnsi="Arial" w:cs="Arial"/>
          <w:b/>
          <w:bCs/>
          <w:color w:val="000000"/>
          <w:sz w:val="24"/>
          <w:szCs w:val="24"/>
          <w:lang w:val="en-US" w:eastAsia="ja-JP"/>
        </w:rPr>
      </w:pPr>
      <w:r w:rsidRPr="00B35812">
        <w:rPr>
          <w:rFonts w:ascii="Arial" w:eastAsia="DengXian" w:hAnsi="Arial" w:cs="Arial"/>
          <w:b/>
          <w:bCs/>
          <w:color w:val="000000"/>
          <w:sz w:val="24"/>
          <w:szCs w:val="24"/>
          <w:lang w:val="en-US"/>
        </w:rPr>
        <w:t>Document for:</w:t>
      </w:r>
      <w:r w:rsidRPr="00B35812">
        <w:rPr>
          <w:rFonts w:ascii="Arial" w:eastAsia="DengXian" w:hAnsi="Arial" w:cs="Arial"/>
          <w:b/>
          <w:bCs/>
          <w:color w:val="000000"/>
          <w:sz w:val="24"/>
          <w:szCs w:val="24"/>
          <w:lang w:val="en-US"/>
        </w:rPr>
        <w:tab/>
      </w:r>
      <w:r w:rsidR="007E7344">
        <w:rPr>
          <w:rFonts w:ascii="Arial" w:eastAsia="DengXian" w:hAnsi="Arial" w:cs="Arial"/>
          <w:b/>
          <w:bCs/>
          <w:color w:val="000000"/>
          <w:sz w:val="24"/>
          <w:szCs w:val="24"/>
          <w:lang w:val="en-US"/>
        </w:rPr>
        <w:t>Other</w:t>
      </w:r>
    </w:p>
    <w:p w14:paraId="13CFD72A" w14:textId="77777777" w:rsidR="00B35812" w:rsidRPr="00B35812" w:rsidRDefault="00B35812" w:rsidP="00B358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sidRPr="00B35812">
        <w:rPr>
          <w:rFonts w:ascii="Arial" w:hAnsi="Arial" w:cs="Arial"/>
          <w:sz w:val="36"/>
          <w:lang w:eastAsia="zh-CN"/>
        </w:rPr>
        <w:t>1</w:t>
      </w:r>
      <w:r w:rsidRPr="00B35812">
        <w:rPr>
          <w:rFonts w:ascii="Arial" w:hAnsi="Arial" w:cs="Arial"/>
          <w:sz w:val="36"/>
          <w:lang w:eastAsia="zh-CN"/>
        </w:rPr>
        <w:tab/>
        <w:t>Introduction</w:t>
      </w:r>
    </w:p>
    <w:p w14:paraId="277E26D9" w14:textId="77777777" w:rsidR="00B35812" w:rsidRPr="00B35812" w:rsidRDefault="00B35812" w:rsidP="00B35812">
      <w:pPr>
        <w:overflowPunct w:val="0"/>
        <w:autoSpaceDE w:val="0"/>
        <w:autoSpaceDN w:val="0"/>
        <w:adjustRightInd w:val="0"/>
        <w:textAlignment w:val="baseline"/>
        <w:rPr>
          <w:lang w:eastAsia="zh-CN"/>
        </w:rPr>
      </w:pPr>
      <w:r w:rsidRPr="00B35812">
        <w:rPr>
          <w:lang w:eastAsia="zh-CN"/>
        </w:rPr>
        <w:t>The WID of R19 XR has been updated in [1] to add the following objective:</w:t>
      </w:r>
    </w:p>
    <w:tbl>
      <w:tblPr>
        <w:tblStyle w:val="TableGrid"/>
        <w:tblW w:w="0" w:type="auto"/>
        <w:tblLook w:val="04A0" w:firstRow="1" w:lastRow="0" w:firstColumn="1" w:lastColumn="0" w:noHBand="0" w:noVBand="1"/>
      </w:tblPr>
      <w:tblGrid>
        <w:gridCol w:w="9629"/>
      </w:tblGrid>
      <w:tr w:rsidR="000160A3" w14:paraId="5408230D" w14:textId="77777777" w:rsidTr="000160A3">
        <w:tc>
          <w:tcPr>
            <w:tcW w:w="9629" w:type="dxa"/>
          </w:tcPr>
          <w:p w14:paraId="6BADD002" w14:textId="77777777" w:rsidR="000160A3" w:rsidRPr="00383949" w:rsidRDefault="000160A3" w:rsidP="000160A3">
            <w:pPr>
              <w:pStyle w:val="B1"/>
            </w:pPr>
            <w:r>
              <w:t>-</w:t>
            </w:r>
            <w:r>
              <w:tab/>
            </w:r>
            <w:r w:rsidRPr="00383949">
              <w:t>Support of PDU set based QoS handling enhancement [RAN3]</w:t>
            </w:r>
            <w:r>
              <w:t>:</w:t>
            </w:r>
          </w:p>
          <w:p w14:paraId="0611C0D6" w14:textId="77777777" w:rsidR="000160A3" w:rsidRPr="00383949" w:rsidRDefault="000160A3" w:rsidP="000160A3">
            <w:pPr>
              <w:pStyle w:val="B2"/>
            </w:pPr>
            <w:r>
              <w:t>-</w:t>
            </w:r>
            <w:r>
              <w:tab/>
            </w:r>
            <w:r w:rsidRPr="00383949">
              <w:t xml:space="preserve">Support of DL PDU Set marking without </w:t>
            </w:r>
            <w:r w:rsidRPr="00F52EBF">
              <w:t>PDU Set QoS</w:t>
            </w:r>
          </w:p>
          <w:p w14:paraId="721F78A1" w14:textId="77777777" w:rsidR="000160A3" w:rsidRPr="00383949" w:rsidRDefault="000160A3" w:rsidP="000160A3">
            <w:pPr>
              <w:pStyle w:val="B2"/>
            </w:pPr>
            <w:r>
              <w:t>-</w:t>
            </w:r>
            <w:r>
              <w:tab/>
            </w:r>
            <w:r w:rsidRPr="00383949">
              <w:t>Support of Alternative PDU Set</w:t>
            </w:r>
            <w:r>
              <w:t xml:space="preserve"> QoS</w:t>
            </w:r>
            <w:r w:rsidRPr="00383949">
              <w:t>, which may contain UL and/or DL PDU Set QoS Parameters (i.e. UL PSDB, DL PSDB, UL PSER and/or DL PSER).</w:t>
            </w:r>
          </w:p>
          <w:p w14:paraId="3C639CBE" w14:textId="77777777" w:rsidR="000160A3" w:rsidRPr="00F52EBF" w:rsidRDefault="000160A3" w:rsidP="000160A3">
            <w:pPr>
              <w:pStyle w:val="B1"/>
              <w:rPr>
                <w:lang w:val="en-US"/>
              </w:rPr>
            </w:pPr>
            <w:r w:rsidRPr="00383949">
              <w:t>-</w:t>
            </w:r>
            <w:r w:rsidRPr="00383949">
              <w:tab/>
            </w:r>
            <w:r w:rsidRPr="00F52EBF">
              <w:rPr>
                <w:lang w:val="en-US"/>
              </w:rPr>
              <w:t>QoS Handling when Traffic Characteristics Change Dynamically [RAN3]</w:t>
            </w:r>
          </w:p>
          <w:p w14:paraId="5481005C" w14:textId="77777777" w:rsidR="000160A3" w:rsidRPr="00F52EBF" w:rsidRDefault="000160A3" w:rsidP="000160A3">
            <w:pPr>
              <w:pStyle w:val="B2"/>
              <w:rPr>
                <w:lang w:val="en-US"/>
              </w:rPr>
            </w:pPr>
            <w:r w:rsidRPr="00F52EBF">
              <w:t>-</w:t>
            </w:r>
            <w:r w:rsidRPr="00F52EBF">
              <w:tab/>
            </w:r>
            <w:r w:rsidRPr="00F52EBF">
              <w:rPr>
                <w:lang w:val="en-US"/>
              </w:rPr>
              <w:t>TTNB and burst size to be provided over GTP-U</w:t>
            </w:r>
          </w:p>
          <w:p w14:paraId="73F7B35E" w14:textId="77777777" w:rsidR="000160A3" w:rsidRDefault="000160A3" w:rsidP="000160A3">
            <w:pPr>
              <w:pStyle w:val="B1"/>
            </w:pPr>
            <w:r>
              <w:t>-</w:t>
            </w:r>
            <w:r>
              <w:tab/>
            </w:r>
            <w:r w:rsidRPr="00631B6B">
              <w:t>Support of exposure of available data rate</w:t>
            </w:r>
            <w:r>
              <w:t xml:space="preserve"> [RAN3]</w:t>
            </w:r>
          </w:p>
          <w:p w14:paraId="00A91736" w14:textId="77777777" w:rsidR="000160A3" w:rsidRPr="00323552" w:rsidRDefault="000160A3" w:rsidP="000160A3">
            <w:pPr>
              <w:pStyle w:val="NoteHeading"/>
            </w:pPr>
            <w:r>
              <w:tab/>
              <w:t xml:space="preserve">Note: </w:t>
            </w:r>
            <w:r w:rsidRPr="00727ABF">
              <w:t>Coordination with SA2, as needed</w:t>
            </w:r>
          </w:p>
          <w:p w14:paraId="67A8DBE1" w14:textId="21B610F0" w:rsidR="000160A3" w:rsidRDefault="000160A3" w:rsidP="000160A3">
            <w:pPr>
              <w:pStyle w:val="B1"/>
            </w:pPr>
            <w:r>
              <w:t>-</w:t>
            </w:r>
            <w:r>
              <w:tab/>
            </w:r>
            <w:r w:rsidRPr="00D004F0">
              <w:t xml:space="preserve">Specify </w:t>
            </w:r>
            <w:r>
              <w:t>Core requirements related to the above objectives as necessary [RAN4].</w:t>
            </w:r>
          </w:p>
        </w:tc>
      </w:tr>
    </w:tbl>
    <w:p w14:paraId="36753F1A" w14:textId="77777777" w:rsidR="00C72AC8" w:rsidRDefault="00C72AC8" w:rsidP="00B35812">
      <w:pPr>
        <w:overflowPunct w:val="0"/>
        <w:autoSpaceDE w:val="0"/>
        <w:autoSpaceDN w:val="0"/>
        <w:adjustRightInd w:val="0"/>
        <w:textAlignment w:val="baseline"/>
        <w:rPr>
          <w:lang w:eastAsia="zh-CN"/>
        </w:rPr>
      </w:pPr>
    </w:p>
    <w:p w14:paraId="323CF05A" w14:textId="73203A9B" w:rsidR="00B35812" w:rsidRDefault="00B35812" w:rsidP="00B35812">
      <w:pPr>
        <w:overflowPunct w:val="0"/>
        <w:autoSpaceDE w:val="0"/>
        <w:autoSpaceDN w:val="0"/>
        <w:adjustRightInd w:val="0"/>
        <w:textAlignment w:val="baseline"/>
        <w:rPr>
          <w:lang w:eastAsia="zh-CN"/>
        </w:rPr>
      </w:pPr>
      <w:r w:rsidRPr="00B35812">
        <w:rPr>
          <w:lang w:eastAsia="zh-CN"/>
        </w:rPr>
        <w:t xml:space="preserve">This paper provides </w:t>
      </w:r>
      <w:r w:rsidR="000160A3">
        <w:rPr>
          <w:lang w:eastAsia="zh-CN"/>
        </w:rPr>
        <w:t>our views on the above enhancements</w:t>
      </w:r>
      <w:r w:rsidRPr="00B35812">
        <w:rPr>
          <w:lang w:eastAsia="zh-CN"/>
        </w:rPr>
        <w:t>.</w:t>
      </w:r>
    </w:p>
    <w:p w14:paraId="663ADE30" w14:textId="211B7382" w:rsidR="000160A3" w:rsidRDefault="000160A3" w:rsidP="000160A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sidRPr="00B35812">
        <w:rPr>
          <w:rFonts w:ascii="Arial" w:hAnsi="Arial" w:cs="Arial"/>
          <w:sz w:val="36"/>
          <w:lang w:eastAsia="zh-CN"/>
        </w:rPr>
        <w:t>2</w:t>
      </w:r>
      <w:r w:rsidRPr="00B35812">
        <w:rPr>
          <w:rFonts w:ascii="Arial" w:hAnsi="Arial" w:cs="Arial"/>
          <w:sz w:val="36"/>
          <w:lang w:eastAsia="zh-CN"/>
        </w:rPr>
        <w:tab/>
      </w:r>
      <w:r>
        <w:rPr>
          <w:rFonts w:ascii="Arial" w:hAnsi="Arial" w:cs="Arial"/>
          <w:sz w:val="36"/>
          <w:lang w:eastAsia="zh-CN"/>
        </w:rPr>
        <w:t>Discussion</w:t>
      </w:r>
    </w:p>
    <w:p w14:paraId="4C09CD19" w14:textId="3189BD60" w:rsidR="000160A3" w:rsidRDefault="000160A3" w:rsidP="000160A3">
      <w:pPr>
        <w:pStyle w:val="Heading2"/>
      </w:pPr>
      <w:r>
        <w:t>2.1 DL PDU Set Marking</w:t>
      </w:r>
    </w:p>
    <w:p w14:paraId="7C7BAB63" w14:textId="783E5D1F" w:rsidR="00B05F18" w:rsidRDefault="00B05F18" w:rsidP="00B05F18">
      <w:pPr>
        <w:spacing w:before="240"/>
        <w:rPr>
          <w:lang w:val="en-US" w:eastAsia="zh-CN"/>
        </w:rPr>
      </w:pPr>
      <w:r>
        <w:rPr>
          <w:lang w:val="en-US" w:eastAsia="zh-CN"/>
        </w:rPr>
        <w:t>SA2’s Rel</w:t>
      </w:r>
      <w:r w:rsidR="0051042B">
        <w:rPr>
          <w:lang w:val="en-US" w:eastAsia="zh-CN"/>
        </w:rPr>
        <w:t>ease</w:t>
      </w:r>
      <w:r>
        <w:rPr>
          <w:lang w:val="en-US" w:eastAsia="zh-CN"/>
        </w:rPr>
        <w:t xml:space="preserve">-19 work on PDU Set </w:t>
      </w:r>
      <w:r w:rsidR="0051042B">
        <w:rPr>
          <w:lang w:val="en-US" w:eastAsia="zh-CN"/>
        </w:rPr>
        <w:t xml:space="preserve">QoS </w:t>
      </w:r>
      <w:r>
        <w:rPr>
          <w:lang w:val="en-US" w:eastAsia="zh-CN"/>
        </w:rPr>
        <w:t>enhancement</w:t>
      </w:r>
      <w:r w:rsidR="00C72AC8">
        <w:rPr>
          <w:lang w:val="en-US" w:eastAsia="zh-CN"/>
        </w:rPr>
        <w:t xml:space="preserve"> added the</w:t>
      </w:r>
      <w:r>
        <w:rPr>
          <w:lang w:val="en-US" w:eastAsia="zh-CN"/>
        </w:rPr>
        <w:t xml:space="preserve"> option that no </w:t>
      </w:r>
      <w:r w:rsidR="00297E3A">
        <w:rPr>
          <w:lang w:val="en-US" w:eastAsia="zh-CN"/>
        </w:rPr>
        <w:t>PDU Set QoS Parameters (</w:t>
      </w:r>
      <w:r>
        <w:rPr>
          <w:lang w:val="en-US" w:eastAsia="zh-CN"/>
        </w:rPr>
        <w:t>PSQPs</w:t>
      </w:r>
      <w:r w:rsidR="00297E3A">
        <w:rPr>
          <w:lang w:val="en-US" w:eastAsia="zh-CN"/>
        </w:rPr>
        <w:t>)</w:t>
      </w:r>
      <w:r>
        <w:rPr>
          <w:lang w:val="en-US" w:eastAsia="zh-CN"/>
        </w:rPr>
        <w:t xml:space="preserve"> are provided by the AF, thus the SMF does not include any PDU Set QoS information (PSDB, PSER and PSIHI) in the QoS parameters within the NGAP PDU Session message to RAN. SA2 has agreed instead that a new PDU Set Information Marking Support Indicator is sent to RAN to indicate that CN supports PDU Set marking</w:t>
      </w:r>
      <w:r w:rsidR="0051042B">
        <w:rPr>
          <w:lang w:val="en-US" w:eastAsia="zh-CN"/>
        </w:rPr>
        <w:t>.</w:t>
      </w:r>
    </w:p>
    <w:p w14:paraId="676C1F9F" w14:textId="7FFFE8ED" w:rsidR="0051042B" w:rsidRDefault="0051042B" w:rsidP="00B05F18">
      <w:pPr>
        <w:spacing w:before="240"/>
        <w:rPr>
          <w:lang w:val="en-US" w:eastAsia="zh-CN"/>
        </w:rPr>
      </w:pPr>
      <w:r>
        <w:rPr>
          <w:lang w:val="en-US" w:eastAsia="zh-CN"/>
        </w:rPr>
        <w:t>Below the relevant extract from TS 23.501 latest spec:</w:t>
      </w:r>
    </w:p>
    <w:tbl>
      <w:tblPr>
        <w:tblStyle w:val="TableGrid"/>
        <w:tblW w:w="0" w:type="auto"/>
        <w:tblLook w:val="04A0" w:firstRow="1" w:lastRow="0" w:firstColumn="1" w:lastColumn="0" w:noHBand="0" w:noVBand="1"/>
      </w:tblPr>
      <w:tblGrid>
        <w:gridCol w:w="9629"/>
      </w:tblGrid>
      <w:tr w:rsidR="008E6EEF" w14:paraId="5FD7F17C" w14:textId="77777777" w:rsidTr="008E6EEF">
        <w:tc>
          <w:tcPr>
            <w:tcW w:w="9629" w:type="dxa"/>
          </w:tcPr>
          <w:p w14:paraId="6B30C703" w14:textId="77777777" w:rsidR="008E6EEF" w:rsidRPr="008E6EEF" w:rsidRDefault="008E6EEF" w:rsidP="008E6EE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93778098"/>
            <w:r w:rsidRPr="008E6EEF">
              <w:rPr>
                <w:rFonts w:ascii="Arial" w:eastAsia="Times New Roman" w:hAnsi="Arial"/>
                <w:sz w:val="28"/>
                <w:lang w:eastAsia="en-GB"/>
              </w:rPr>
              <w:lastRenderedPageBreak/>
              <w:t>5.37.5</w:t>
            </w:r>
            <w:r w:rsidRPr="008E6EEF">
              <w:rPr>
                <w:rFonts w:ascii="Arial" w:eastAsia="Times New Roman" w:hAnsi="Arial"/>
                <w:sz w:val="28"/>
                <w:lang w:eastAsia="en-GB"/>
              </w:rPr>
              <w:tab/>
              <w:t>PDU Set based Handling</w:t>
            </w:r>
            <w:bookmarkEnd w:id="3"/>
          </w:p>
          <w:p w14:paraId="494FBC45" w14:textId="77777777" w:rsidR="008E6EEF" w:rsidRPr="008E6EEF" w:rsidRDefault="008E6EEF" w:rsidP="008E6E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CR5_37_5_1"/>
            <w:bookmarkStart w:id="5" w:name="_Toc193778099"/>
            <w:bookmarkEnd w:id="4"/>
            <w:r w:rsidRPr="008E6EEF">
              <w:rPr>
                <w:rFonts w:ascii="Arial" w:eastAsia="Times New Roman" w:hAnsi="Arial"/>
                <w:sz w:val="24"/>
                <w:lang w:eastAsia="en-GB"/>
              </w:rPr>
              <w:t>5.37.5.1</w:t>
            </w:r>
            <w:r w:rsidRPr="008E6EEF">
              <w:rPr>
                <w:rFonts w:ascii="Arial" w:eastAsia="Times New Roman" w:hAnsi="Arial"/>
                <w:sz w:val="24"/>
                <w:lang w:eastAsia="en-GB"/>
              </w:rPr>
              <w:tab/>
              <w:t>General</w:t>
            </w:r>
            <w:bookmarkEnd w:id="5"/>
          </w:p>
          <w:p w14:paraId="053216E7" w14:textId="35FDAB63" w:rsidR="008E6EEF" w:rsidRPr="008E6EEF" w:rsidRDefault="008E6EEF" w:rsidP="008E6EEF">
            <w:pPr>
              <w:overflowPunct w:val="0"/>
              <w:autoSpaceDE w:val="0"/>
              <w:autoSpaceDN w:val="0"/>
              <w:adjustRightInd w:val="0"/>
              <w:textAlignment w:val="baseline"/>
              <w:rPr>
                <w:rFonts w:eastAsia="Times New Roman"/>
                <w:i/>
                <w:iCs/>
                <w:color w:val="4472C4" w:themeColor="accent1"/>
                <w:lang w:eastAsia="en-GB"/>
              </w:rPr>
            </w:pPr>
            <w:r w:rsidRPr="008E6EEF">
              <w:rPr>
                <w:rFonts w:eastAsia="Times New Roman"/>
                <w:i/>
                <w:iCs/>
                <w:color w:val="4472C4" w:themeColor="accent1"/>
                <w:lang w:eastAsia="en-GB"/>
              </w:rPr>
              <w:t>[skipped irrelevant SA2 text]</w:t>
            </w:r>
          </w:p>
          <w:p w14:paraId="6DA55B61" w14:textId="77777777" w:rsidR="008E6EEF" w:rsidRPr="008E6EEF" w:rsidRDefault="008E6EEF" w:rsidP="008E6EEF">
            <w:pPr>
              <w:overflowPunct w:val="0"/>
              <w:autoSpaceDE w:val="0"/>
              <w:autoSpaceDN w:val="0"/>
              <w:adjustRightInd w:val="0"/>
              <w:textAlignment w:val="baseline"/>
              <w:rPr>
                <w:rFonts w:eastAsia="Times New Roman"/>
                <w:lang w:eastAsia="en-GB"/>
              </w:rPr>
            </w:pPr>
            <w:r w:rsidRPr="008E6EEF">
              <w:rPr>
                <w:rFonts w:eastAsia="Times New Roman"/>
                <w:lang w:eastAsia="en-GB"/>
              </w:rPr>
              <w:t xml:space="preserve">If no DL PDU Set QoS parameters are included in the PCC rule, but a DL Protocol Description is included in the PCC rule received by the SMF and the PSA UPF supports PDU Set Handling (i.e. supports to perform PDU Set Information marking), the </w:t>
            </w:r>
            <w:r w:rsidRPr="008E6EEF">
              <w:rPr>
                <w:rFonts w:eastAsia="Times New Roman"/>
                <w:highlight w:val="yellow"/>
                <w:lang w:eastAsia="en-GB"/>
              </w:rPr>
              <w:t>SMF may, based on the local operator policy, send to the NG-RAN, a DL PDU Set Information Marking Support Indication indicating that the DL PDU Set Information marking is supported</w:t>
            </w:r>
            <w:r w:rsidRPr="008E6EEF">
              <w:rPr>
                <w:rFonts w:eastAsia="Times New Roman"/>
                <w:lang w:eastAsia="en-GB"/>
              </w:rPr>
              <w:t>.</w:t>
            </w:r>
          </w:p>
          <w:p w14:paraId="481340E1" w14:textId="77777777" w:rsidR="00AE631B" w:rsidRPr="008E6EEF" w:rsidRDefault="00AE631B" w:rsidP="00AE631B">
            <w:pPr>
              <w:overflowPunct w:val="0"/>
              <w:autoSpaceDE w:val="0"/>
              <w:autoSpaceDN w:val="0"/>
              <w:adjustRightInd w:val="0"/>
              <w:textAlignment w:val="baseline"/>
              <w:rPr>
                <w:rFonts w:eastAsia="Times New Roman"/>
                <w:i/>
                <w:iCs/>
                <w:color w:val="4472C4" w:themeColor="accent1"/>
                <w:lang w:eastAsia="en-GB"/>
              </w:rPr>
            </w:pPr>
            <w:r w:rsidRPr="008E6EEF">
              <w:rPr>
                <w:rFonts w:eastAsia="Times New Roman"/>
                <w:i/>
                <w:iCs/>
                <w:color w:val="4472C4" w:themeColor="accent1"/>
                <w:lang w:eastAsia="en-GB"/>
              </w:rPr>
              <w:t>[skipped irrelevant SA2 text]</w:t>
            </w:r>
          </w:p>
          <w:p w14:paraId="0BE545C0" w14:textId="77777777" w:rsidR="008E6EEF" w:rsidRPr="008E6EEF" w:rsidRDefault="008E6EEF" w:rsidP="008E6EEF">
            <w:pPr>
              <w:overflowPunct w:val="0"/>
              <w:autoSpaceDE w:val="0"/>
              <w:autoSpaceDN w:val="0"/>
              <w:adjustRightInd w:val="0"/>
              <w:textAlignment w:val="baseline"/>
              <w:rPr>
                <w:rFonts w:eastAsia="Times New Roman"/>
                <w:lang w:eastAsia="en-GB"/>
              </w:rPr>
            </w:pPr>
            <w:r w:rsidRPr="008E6EEF">
              <w:rPr>
                <w:rFonts w:eastAsia="Times New Roman"/>
                <w:lang w:eastAsia="en-GB"/>
              </w:rPr>
              <w:t xml:space="preserve">If </w:t>
            </w:r>
            <w:r w:rsidRPr="008E6EEF">
              <w:rPr>
                <w:rFonts w:eastAsia="Times New Roman"/>
                <w:highlight w:val="yellow"/>
                <w:lang w:eastAsia="en-GB"/>
              </w:rPr>
              <w:t>the DL PDU Set Information Marking Support Indication has been sent to the 5G-AN (as described in clause 5.37.5.1) and the 5G-AN has provided a PDU Set based handling support Indication indicating that PDU Set handling is supported</w:t>
            </w:r>
            <w:r w:rsidRPr="008E6EEF">
              <w:rPr>
                <w:rFonts w:eastAsia="Times New Roman"/>
                <w:lang w:eastAsia="en-GB"/>
              </w:rPr>
              <w:t>, the SMF instructs PSA UPF to perform PDU Set marking and provides the PSA UPF the DL Protocol Description used by the service data flow.</w:t>
            </w:r>
          </w:p>
          <w:p w14:paraId="639A5826" w14:textId="77777777" w:rsidR="00AE631B" w:rsidRPr="008E6EEF" w:rsidRDefault="00AE631B" w:rsidP="00AE631B">
            <w:pPr>
              <w:overflowPunct w:val="0"/>
              <w:autoSpaceDE w:val="0"/>
              <w:autoSpaceDN w:val="0"/>
              <w:adjustRightInd w:val="0"/>
              <w:textAlignment w:val="baseline"/>
              <w:rPr>
                <w:rFonts w:eastAsia="Times New Roman"/>
                <w:i/>
                <w:iCs/>
                <w:color w:val="4472C4" w:themeColor="accent1"/>
                <w:lang w:eastAsia="en-GB"/>
              </w:rPr>
            </w:pPr>
            <w:r w:rsidRPr="008E6EEF">
              <w:rPr>
                <w:rFonts w:eastAsia="Times New Roman"/>
                <w:i/>
                <w:iCs/>
                <w:color w:val="4472C4" w:themeColor="accent1"/>
                <w:lang w:eastAsia="en-GB"/>
              </w:rPr>
              <w:t>[skipped irrelevant SA2 text]</w:t>
            </w:r>
          </w:p>
          <w:p w14:paraId="4C28E8D4" w14:textId="77777777" w:rsidR="008E6EEF" w:rsidRPr="008E6EEF" w:rsidRDefault="008E6EEF" w:rsidP="008E6E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CR5_37_5_3"/>
            <w:bookmarkStart w:id="7" w:name="_Toc193778101"/>
            <w:bookmarkEnd w:id="6"/>
            <w:r w:rsidRPr="008E6EEF">
              <w:rPr>
                <w:rFonts w:ascii="Arial" w:eastAsia="Times New Roman" w:hAnsi="Arial"/>
                <w:sz w:val="24"/>
                <w:lang w:eastAsia="en-GB"/>
              </w:rPr>
              <w:t>5.37.5.3</w:t>
            </w:r>
            <w:r w:rsidRPr="008E6EEF">
              <w:rPr>
                <w:rFonts w:ascii="Arial" w:eastAsia="Times New Roman" w:hAnsi="Arial"/>
                <w:sz w:val="24"/>
                <w:lang w:eastAsia="en-GB"/>
              </w:rPr>
              <w:tab/>
            </w:r>
            <w:proofErr w:type="gramStart"/>
            <w:r w:rsidRPr="008E6EEF">
              <w:rPr>
                <w:rFonts w:ascii="Arial" w:eastAsia="Times New Roman" w:hAnsi="Arial"/>
                <w:sz w:val="24"/>
                <w:lang w:eastAsia="en-GB"/>
              </w:rPr>
              <w:t>Non-homogenous</w:t>
            </w:r>
            <w:proofErr w:type="gramEnd"/>
            <w:r w:rsidRPr="008E6EEF">
              <w:rPr>
                <w:rFonts w:ascii="Arial" w:eastAsia="Times New Roman" w:hAnsi="Arial"/>
                <w:sz w:val="24"/>
                <w:lang w:eastAsia="en-GB"/>
              </w:rPr>
              <w:t xml:space="preserve"> support of PDU set based handling in NG-RAN</w:t>
            </w:r>
            <w:bookmarkEnd w:id="7"/>
          </w:p>
          <w:p w14:paraId="5878FA09" w14:textId="77777777" w:rsidR="008E6EEF" w:rsidRPr="008E6EEF" w:rsidRDefault="008E6EEF" w:rsidP="008E6EEF">
            <w:pPr>
              <w:overflowPunct w:val="0"/>
              <w:autoSpaceDE w:val="0"/>
              <w:autoSpaceDN w:val="0"/>
              <w:adjustRightInd w:val="0"/>
              <w:textAlignment w:val="baseline"/>
              <w:rPr>
                <w:rFonts w:eastAsia="Times New Roman"/>
                <w:lang w:eastAsia="en-GB"/>
              </w:rPr>
            </w:pPr>
            <w:r w:rsidRPr="008E6EEF">
              <w:rPr>
                <w:rFonts w:eastAsia="Times New Roman"/>
                <w:lang w:eastAsia="en-GB"/>
              </w:rPr>
              <w:t xml:space="preserve">The SMF, by sending PDU Set QoS parameters (as described in clause 5.7.7.1) </w:t>
            </w:r>
            <w:r w:rsidRPr="008E6EEF">
              <w:rPr>
                <w:rFonts w:eastAsia="Times New Roman"/>
                <w:highlight w:val="yellow"/>
                <w:lang w:eastAsia="en-GB"/>
              </w:rPr>
              <w:t>or a DL PDU Set Information Marking Support Indication</w:t>
            </w:r>
            <w:r w:rsidRPr="008E6EEF">
              <w:rPr>
                <w:rFonts w:eastAsia="Times New Roman"/>
                <w:lang w:eastAsia="en-GB"/>
              </w:rPr>
              <w:t xml:space="preserve"> (as described in clause 5.37.5.1) to the NG-RAN, requests the NG-RAN to activate PDU Set handling for a given QoS Flow and the NG-RAN provides the SMF with a PDU Set Based Handling Support Indication if the PDU Set based handling is supported. Based on this indication, SMF may activate the PDU Set identification and marking in the PSA UPF as described in clause 5.37.5.2.</w:t>
            </w:r>
          </w:p>
          <w:p w14:paraId="341D1020" w14:textId="77777777" w:rsidR="008E6EEF" w:rsidRPr="008E6EEF" w:rsidRDefault="008E6EEF" w:rsidP="008E6EEF">
            <w:pPr>
              <w:overflowPunct w:val="0"/>
              <w:autoSpaceDE w:val="0"/>
              <w:autoSpaceDN w:val="0"/>
              <w:adjustRightInd w:val="0"/>
              <w:textAlignment w:val="baseline"/>
              <w:rPr>
                <w:rFonts w:eastAsia="Times New Roman"/>
                <w:lang w:eastAsia="en-GB"/>
              </w:rPr>
            </w:pPr>
            <w:r w:rsidRPr="008E6EEF">
              <w:rPr>
                <w:rFonts w:eastAsia="Times New Roman"/>
                <w:lang w:eastAsia="en-GB"/>
              </w:rP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5A0061D5" w14:textId="77777777" w:rsidR="008E6EEF" w:rsidRPr="008E6EEF" w:rsidRDefault="008E6EEF" w:rsidP="008E6EEF">
            <w:pPr>
              <w:overflowPunct w:val="0"/>
              <w:autoSpaceDE w:val="0"/>
              <w:autoSpaceDN w:val="0"/>
              <w:adjustRightInd w:val="0"/>
              <w:textAlignment w:val="baseline"/>
              <w:rPr>
                <w:rFonts w:eastAsia="Times New Roman"/>
                <w:lang w:eastAsia="en-GB"/>
              </w:rPr>
            </w:pPr>
            <w:r w:rsidRPr="008E6EEF">
              <w:rPr>
                <w:rFonts w:eastAsia="Times New Roman"/>
                <w:lang w:eastAsia="en-GB"/>
              </w:rPr>
              <w:t>In the case where the PSA UPF identifies and marks PDUs with PDU Set information in GTP-U header, it shall start doing so from a complete PDU Set.</w:t>
            </w:r>
          </w:p>
          <w:p w14:paraId="5BB609C9" w14:textId="77777777" w:rsidR="008E6EEF" w:rsidRPr="008E6EEF" w:rsidRDefault="008E6EEF" w:rsidP="008E6EEF">
            <w:pPr>
              <w:keepLines/>
              <w:overflowPunct w:val="0"/>
              <w:autoSpaceDE w:val="0"/>
              <w:autoSpaceDN w:val="0"/>
              <w:adjustRightInd w:val="0"/>
              <w:ind w:left="1135" w:hanging="851"/>
              <w:textAlignment w:val="baseline"/>
              <w:rPr>
                <w:rFonts w:eastAsia="Times New Roman"/>
                <w:lang w:eastAsia="en-GB"/>
              </w:rPr>
            </w:pPr>
            <w:r w:rsidRPr="008E6EEF">
              <w:rPr>
                <w:rFonts w:eastAsia="Times New Roman"/>
                <w:lang w:eastAsia="en-GB"/>
              </w:rPr>
              <w:t>NOTE:</w:t>
            </w:r>
            <w:r w:rsidRPr="008E6EEF">
              <w:rPr>
                <w:rFonts w:eastAsia="Times New Roman"/>
                <w:lang w:eastAsia="en-GB"/>
              </w:rPr>
              <w:tab/>
              <w:t>Based on the PDU Set Based Handling Support Indication from the target NG-RAN, the SMF can update the QoS profile and, if applicable, Alternative QoS Profiles as defined in clauses 5.7.1.2 and 5.7.1.2a to include the PDU Set QoS parameters respectively.</w:t>
            </w:r>
          </w:p>
          <w:p w14:paraId="194AA63B" w14:textId="77777777" w:rsidR="008E6EEF" w:rsidRDefault="008E6EEF" w:rsidP="00B05F18">
            <w:pPr>
              <w:spacing w:before="240"/>
              <w:rPr>
                <w:lang w:val="en-US" w:eastAsia="zh-CN"/>
              </w:rPr>
            </w:pPr>
          </w:p>
        </w:tc>
      </w:tr>
    </w:tbl>
    <w:p w14:paraId="2F6ADD1E" w14:textId="344C01DF" w:rsidR="00B05F18" w:rsidRDefault="00B05F18" w:rsidP="00B05F18">
      <w:pPr>
        <w:spacing w:before="240"/>
        <w:rPr>
          <w:b/>
          <w:bCs/>
          <w:lang w:val="en-US" w:eastAsia="zh-CN"/>
        </w:rPr>
      </w:pPr>
      <w:r>
        <w:rPr>
          <w:b/>
          <w:bCs/>
          <w:lang w:val="en-US" w:eastAsia="zh-CN"/>
        </w:rPr>
        <w:t>Observation 1</w:t>
      </w:r>
      <w:r w:rsidR="0051042B">
        <w:rPr>
          <w:b/>
          <w:bCs/>
          <w:lang w:val="en-US" w:eastAsia="zh-CN"/>
        </w:rPr>
        <w:t xml:space="preserve">: </w:t>
      </w:r>
      <w:r>
        <w:rPr>
          <w:b/>
          <w:bCs/>
          <w:lang w:val="en-US" w:eastAsia="zh-CN"/>
        </w:rPr>
        <w:t>In Rel</w:t>
      </w:r>
      <w:r w:rsidR="0051042B">
        <w:rPr>
          <w:b/>
          <w:bCs/>
          <w:lang w:val="en-US" w:eastAsia="zh-CN"/>
        </w:rPr>
        <w:t>ease</w:t>
      </w:r>
      <w:r>
        <w:rPr>
          <w:b/>
          <w:bCs/>
          <w:lang w:val="en-US" w:eastAsia="zh-CN"/>
        </w:rPr>
        <w:t>-19, a</w:t>
      </w:r>
      <w:r>
        <w:rPr>
          <w:lang w:val="en-US"/>
        </w:rPr>
        <w:t xml:space="preserve"> </w:t>
      </w:r>
      <w:r>
        <w:rPr>
          <w:b/>
          <w:bCs/>
          <w:lang w:val="en-US" w:eastAsia="zh-CN"/>
        </w:rPr>
        <w:t xml:space="preserve">new DL PDU Set Information Marking Support Indicator is sent </w:t>
      </w:r>
      <w:r w:rsidR="0051042B">
        <w:rPr>
          <w:b/>
          <w:bCs/>
          <w:lang w:val="en-US" w:eastAsia="zh-CN"/>
        </w:rPr>
        <w:t xml:space="preserve">from SMF </w:t>
      </w:r>
      <w:r>
        <w:rPr>
          <w:b/>
          <w:bCs/>
          <w:lang w:val="en-US" w:eastAsia="zh-CN"/>
        </w:rPr>
        <w:t xml:space="preserve">to </w:t>
      </w:r>
      <w:r w:rsidR="0051042B">
        <w:rPr>
          <w:b/>
          <w:bCs/>
          <w:lang w:val="en-US" w:eastAsia="zh-CN"/>
        </w:rPr>
        <w:t>NG-RAN when no PSQP are present. The new indication refers to</w:t>
      </w:r>
      <w:r>
        <w:rPr>
          <w:b/>
          <w:bCs/>
          <w:lang w:val="en-US" w:eastAsia="zh-CN"/>
        </w:rPr>
        <w:t xml:space="preserve"> CN’s support of </w:t>
      </w:r>
      <w:r w:rsidR="0051042B">
        <w:rPr>
          <w:b/>
          <w:bCs/>
          <w:lang w:val="en-US" w:eastAsia="zh-CN"/>
        </w:rPr>
        <w:t xml:space="preserve">DL </w:t>
      </w:r>
      <w:r>
        <w:rPr>
          <w:b/>
          <w:bCs/>
          <w:lang w:val="en-US" w:eastAsia="zh-CN"/>
        </w:rPr>
        <w:t>PDU Set marking.</w:t>
      </w:r>
    </w:p>
    <w:p w14:paraId="6C420654" w14:textId="7A394A37" w:rsidR="0051042B" w:rsidRDefault="0051042B" w:rsidP="0051042B">
      <w:pPr>
        <w:spacing w:before="240"/>
        <w:rPr>
          <w:lang w:val="en-US" w:eastAsia="zh-CN"/>
        </w:rPr>
      </w:pPr>
      <w:r>
        <w:rPr>
          <w:lang w:val="en-US" w:eastAsia="zh-CN"/>
        </w:rPr>
        <w:t xml:space="preserve">Form the SA2 text, the NG-RAN when it receives the </w:t>
      </w:r>
      <w:r w:rsidRPr="0051042B">
        <w:rPr>
          <w:i/>
          <w:iCs/>
          <w:lang w:val="en-US" w:eastAsia="zh-CN"/>
        </w:rPr>
        <w:t>DL PDU Set Information Marking Support Indication</w:t>
      </w:r>
      <w:r>
        <w:rPr>
          <w:lang w:val="en-US" w:eastAsia="zh-CN"/>
        </w:rPr>
        <w:t xml:space="preserve"> IE</w:t>
      </w:r>
      <w:r w:rsidR="00B05F18">
        <w:rPr>
          <w:lang w:val="en-US" w:eastAsia="zh-CN"/>
        </w:rPr>
        <w:t xml:space="preserve"> </w:t>
      </w:r>
      <w:proofErr w:type="gramStart"/>
      <w:r w:rsidR="00B05F18">
        <w:rPr>
          <w:lang w:val="en-US" w:eastAsia="zh-CN"/>
        </w:rPr>
        <w:t>feedback</w:t>
      </w:r>
      <w:r>
        <w:rPr>
          <w:lang w:val="en-US" w:eastAsia="zh-CN"/>
        </w:rPr>
        <w:t>s</w:t>
      </w:r>
      <w:proofErr w:type="gramEnd"/>
      <w:r w:rsidR="00B05F18">
        <w:rPr>
          <w:lang w:val="en-US" w:eastAsia="zh-CN"/>
        </w:rPr>
        <w:t xml:space="preserve"> to CN its support of PDU Set handling</w:t>
      </w:r>
      <w:r w:rsidR="00B05F18" w:rsidRPr="0003525D">
        <w:rPr>
          <w:lang w:val="en-US" w:eastAsia="zh-CN"/>
        </w:rPr>
        <w:t xml:space="preserve"> </w:t>
      </w:r>
      <w:r w:rsidR="00B05F18">
        <w:rPr>
          <w:lang w:val="en-US" w:eastAsia="zh-CN"/>
        </w:rPr>
        <w:t>in this case</w:t>
      </w:r>
      <w:r>
        <w:rPr>
          <w:lang w:val="en-US" w:eastAsia="zh-CN"/>
        </w:rPr>
        <w:t xml:space="preserve"> by</w:t>
      </w:r>
      <w:r w:rsidR="00B05F18">
        <w:rPr>
          <w:lang w:val="en-US" w:eastAsia="zh-CN"/>
        </w:rPr>
        <w:t xml:space="preserve"> re-us</w:t>
      </w:r>
      <w:r>
        <w:rPr>
          <w:lang w:val="en-US" w:eastAsia="zh-CN"/>
        </w:rPr>
        <w:t>ing</w:t>
      </w:r>
      <w:r w:rsidR="00B05F18">
        <w:rPr>
          <w:lang w:val="en-US" w:eastAsia="zh-CN"/>
        </w:rPr>
        <w:t xml:space="preserve"> the existing </w:t>
      </w:r>
      <w:r w:rsidR="00B05F18" w:rsidRPr="0051042B">
        <w:rPr>
          <w:i/>
          <w:iCs/>
          <w:lang w:val="en-US" w:eastAsia="zh-CN"/>
        </w:rPr>
        <w:t>PDU Set Based Handling Support Indication</w:t>
      </w:r>
      <w:r w:rsidR="00B05F18">
        <w:rPr>
          <w:lang w:val="en-US" w:eastAsia="zh-CN"/>
        </w:rPr>
        <w:t xml:space="preserve"> IE</w:t>
      </w:r>
      <w:r>
        <w:rPr>
          <w:lang w:val="en-US" w:eastAsia="zh-CN"/>
        </w:rPr>
        <w:t>, similar as to when receiving PSQP in Rel-18.</w:t>
      </w:r>
    </w:p>
    <w:p w14:paraId="28E5F629" w14:textId="1C61ABC2" w:rsidR="0051042B" w:rsidRDefault="0051042B" w:rsidP="0051042B">
      <w:pPr>
        <w:spacing w:before="240"/>
        <w:rPr>
          <w:lang w:val="en-US" w:eastAsia="zh-CN"/>
        </w:rPr>
      </w:pPr>
      <w:r>
        <w:rPr>
          <w:b/>
          <w:bCs/>
          <w:lang w:eastAsia="zh-CN"/>
        </w:rPr>
        <w:t xml:space="preserve">Observation </w:t>
      </w:r>
      <w:r w:rsidR="00E605A4">
        <w:rPr>
          <w:b/>
          <w:bCs/>
          <w:lang w:eastAsia="zh-CN"/>
        </w:rPr>
        <w:t>2</w:t>
      </w:r>
      <w:r>
        <w:rPr>
          <w:b/>
          <w:bCs/>
          <w:lang w:eastAsia="zh-CN"/>
        </w:rPr>
        <w:t xml:space="preserve">: The existing </w:t>
      </w:r>
      <w:r>
        <w:rPr>
          <w:b/>
          <w:bCs/>
          <w:i/>
          <w:iCs/>
          <w:lang w:val="en-US" w:eastAsia="zh-CN"/>
        </w:rPr>
        <w:t>PDU Set Based Handling Support Indication</w:t>
      </w:r>
      <w:r>
        <w:rPr>
          <w:b/>
          <w:bCs/>
          <w:lang w:val="en-US" w:eastAsia="zh-CN"/>
        </w:rPr>
        <w:t xml:space="preserve"> IE is re-used when the NG-RAN receives the </w:t>
      </w:r>
      <w:r>
        <w:rPr>
          <w:b/>
          <w:bCs/>
          <w:lang w:eastAsia="zh-CN"/>
        </w:rPr>
        <w:t xml:space="preserve">new DL </w:t>
      </w:r>
      <w:r>
        <w:rPr>
          <w:b/>
          <w:bCs/>
          <w:i/>
          <w:iCs/>
          <w:lang w:val="en-US" w:eastAsia="zh-CN"/>
        </w:rPr>
        <w:t xml:space="preserve">PDU Set Information </w:t>
      </w:r>
      <w:r>
        <w:rPr>
          <w:b/>
          <w:bCs/>
          <w:i/>
          <w:iCs/>
          <w:lang w:eastAsia="zh-CN"/>
        </w:rPr>
        <w:t>M</w:t>
      </w:r>
      <w:proofErr w:type="spellStart"/>
      <w:r>
        <w:rPr>
          <w:b/>
          <w:bCs/>
          <w:i/>
          <w:iCs/>
          <w:lang w:val="en-US" w:eastAsia="zh-CN"/>
        </w:rPr>
        <w:t>arking</w:t>
      </w:r>
      <w:proofErr w:type="spellEnd"/>
      <w:r>
        <w:rPr>
          <w:b/>
          <w:bCs/>
          <w:i/>
          <w:iCs/>
          <w:lang w:val="en-US" w:eastAsia="zh-CN"/>
        </w:rPr>
        <w:t xml:space="preserve"> </w:t>
      </w:r>
      <w:r>
        <w:rPr>
          <w:b/>
          <w:bCs/>
          <w:i/>
          <w:iCs/>
          <w:lang w:eastAsia="zh-CN"/>
        </w:rPr>
        <w:t>S</w:t>
      </w:r>
      <w:proofErr w:type="spellStart"/>
      <w:r>
        <w:rPr>
          <w:b/>
          <w:bCs/>
          <w:i/>
          <w:iCs/>
          <w:lang w:val="en-US" w:eastAsia="zh-CN"/>
        </w:rPr>
        <w:t>upport</w:t>
      </w:r>
      <w:proofErr w:type="spellEnd"/>
      <w:r>
        <w:rPr>
          <w:b/>
          <w:bCs/>
          <w:i/>
          <w:iCs/>
          <w:lang w:eastAsia="zh-CN"/>
        </w:rPr>
        <w:t xml:space="preserve"> Indication </w:t>
      </w:r>
      <w:r>
        <w:rPr>
          <w:b/>
          <w:bCs/>
          <w:lang w:eastAsia="zh-CN"/>
        </w:rPr>
        <w:t>IE</w:t>
      </w:r>
      <w:r>
        <w:rPr>
          <w:b/>
          <w:bCs/>
          <w:lang w:val="en-US" w:eastAsia="zh-CN"/>
        </w:rPr>
        <w:t xml:space="preserve"> from the CN to indicate its support of PDU Set handling.</w:t>
      </w:r>
    </w:p>
    <w:p w14:paraId="53C3616F" w14:textId="5C386AFB" w:rsidR="0051042B" w:rsidRDefault="0051042B" w:rsidP="0051042B">
      <w:pPr>
        <w:spacing w:before="240"/>
        <w:rPr>
          <w:lang w:val="en-US" w:eastAsia="zh-CN"/>
        </w:rPr>
      </w:pPr>
      <w:r>
        <w:rPr>
          <w:lang w:val="en-US" w:eastAsia="zh-CN"/>
        </w:rPr>
        <w:t xml:space="preserve">It is possible therefore to support the enhancement </w:t>
      </w:r>
      <w:r w:rsidR="00A655C1">
        <w:rPr>
          <w:lang w:val="en-US" w:eastAsia="zh-CN"/>
        </w:rPr>
        <w:t xml:space="preserve">related to this objective </w:t>
      </w:r>
      <w:r>
        <w:rPr>
          <w:lang w:val="en-US" w:eastAsia="zh-CN"/>
        </w:rPr>
        <w:t>by adding the following two changes:</w:t>
      </w:r>
    </w:p>
    <w:p w14:paraId="519F0A8B" w14:textId="4DD4CABB" w:rsidR="0051042B" w:rsidRPr="0051042B" w:rsidRDefault="00A655C1" w:rsidP="0051042B">
      <w:pPr>
        <w:pStyle w:val="ListParagraph"/>
        <w:numPr>
          <w:ilvl w:val="0"/>
          <w:numId w:val="3"/>
        </w:numPr>
        <w:spacing w:before="240"/>
        <w:ind w:firstLineChars="0"/>
        <w:rPr>
          <w:lang w:val="en-US" w:eastAsia="zh-CN"/>
        </w:rPr>
      </w:pPr>
      <w:r>
        <w:rPr>
          <w:lang w:val="en-US" w:eastAsia="zh-CN"/>
        </w:rPr>
        <w:t>I</w:t>
      </w:r>
      <w:r w:rsidR="0051042B" w:rsidRPr="0051042B">
        <w:rPr>
          <w:lang w:val="en-US" w:eastAsia="zh-CN"/>
        </w:rPr>
        <w:t>ntroduc</w:t>
      </w:r>
      <w:r w:rsidR="00E11EC8">
        <w:rPr>
          <w:lang w:val="en-US" w:eastAsia="zh-CN"/>
        </w:rPr>
        <w:t xml:space="preserve">ing </w:t>
      </w:r>
      <w:r w:rsidR="0051042B" w:rsidRPr="0051042B">
        <w:rPr>
          <w:lang w:val="en-US" w:eastAsia="zh-CN"/>
        </w:rPr>
        <w:t xml:space="preserve">the new </w:t>
      </w:r>
      <w:r w:rsidR="0051042B" w:rsidRPr="0051042B">
        <w:rPr>
          <w:i/>
          <w:iCs/>
          <w:lang w:val="en-US" w:eastAsia="zh-CN"/>
        </w:rPr>
        <w:t>DL PDU Set Information Marking Support Indication</w:t>
      </w:r>
      <w:r w:rsidR="0051042B" w:rsidRPr="0051042B">
        <w:rPr>
          <w:lang w:val="en-US" w:eastAsia="zh-CN"/>
        </w:rPr>
        <w:t xml:space="preserve"> IE</w:t>
      </w:r>
      <w:r w:rsidR="0051042B">
        <w:rPr>
          <w:lang w:val="en-US" w:eastAsia="zh-CN"/>
        </w:rPr>
        <w:t xml:space="preserve"> </w:t>
      </w:r>
      <w:r w:rsidR="0051042B" w:rsidRPr="0051042B">
        <w:rPr>
          <w:lang w:val="en-US" w:eastAsia="zh-CN"/>
        </w:rPr>
        <w:t xml:space="preserve">in the QoS parameters per QoS flow level, </w:t>
      </w:r>
      <w:proofErr w:type="gramStart"/>
      <w:r w:rsidR="0051042B" w:rsidRPr="0051042B">
        <w:rPr>
          <w:lang w:val="en-US" w:eastAsia="zh-CN"/>
        </w:rPr>
        <w:t>similar to</w:t>
      </w:r>
      <w:proofErr w:type="gramEnd"/>
      <w:r w:rsidR="0051042B" w:rsidRPr="0051042B">
        <w:rPr>
          <w:lang w:val="en-US" w:eastAsia="zh-CN"/>
        </w:rPr>
        <w:t xml:space="preserve"> PDU Set QoS Parameters.</w:t>
      </w:r>
    </w:p>
    <w:p w14:paraId="4D1E004C" w14:textId="27A4CC66" w:rsidR="0051042B" w:rsidRPr="0051042B" w:rsidRDefault="0051042B" w:rsidP="0051042B">
      <w:pPr>
        <w:pStyle w:val="ListParagraph"/>
        <w:numPr>
          <w:ilvl w:val="0"/>
          <w:numId w:val="3"/>
        </w:numPr>
        <w:spacing w:before="240"/>
        <w:ind w:firstLineChars="0"/>
        <w:rPr>
          <w:lang w:val="en-US" w:eastAsia="zh-CN"/>
        </w:rPr>
      </w:pPr>
      <w:r>
        <w:rPr>
          <w:lang w:val="en-US" w:eastAsia="zh-CN"/>
        </w:rPr>
        <w:lastRenderedPageBreak/>
        <w:t xml:space="preserve">Extending the </w:t>
      </w:r>
      <w:r w:rsidR="00E75BB0">
        <w:rPr>
          <w:lang w:val="en-US" w:eastAsia="zh-CN"/>
        </w:rPr>
        <w:t>p</w:t>
      </w:r>
      <w:r>
        <w:rPr>
          <w:lang w:val="en-US" w:eastAsia="zh-CN"/>
        </w:rPr>
        <w:t xml:space="preserve">rocedural text in TS 38.413 related to RAN </w:t>
      </w:r>
      <w:proofErr w:type="spellStart"/>
      <w:r>
        <w:rPr>
          <w:lang w:val="en-US" w:eastAsia="zh-CN"/>
        </w:rPr>
        <w:t>signalling</w:t>
      </w:r>
      <w:proofErr w:type="spellEnd"/>
      <w:r>
        <w:rPr>
          <w:lang w:val="en-US" w:eastAsia="zh-CN"/>
        </w:rPr>
        <w:t xml:space="preserve"> of </w:t>
      </w:r>
      <w:r w:rsidRPr="0051042B">
        <w:rPr>
          <w:i/>
          <w:iCs/>
          <w:lang w:val="en-US" w:eastAsia="zh-CN"/>
        </w:rPr>
        <w:t>PDU Set Based Handling Indicator</w:t>
      </w:r>
      <w:r>
        <w:rPr>
          <w:lang w:val="en-US" w:eastAsia="zh-CN"/>
        </w:rPr>
        <w:t xml:space="preserve"> IE, to support the case</w:t>
      </w:r>
      <w:r w:rsidR="001120CA">
        <w:rPr>
          <w:lang w:val="en-US" w:eastAsia="zh-CN"/>
        </w:rPr>
        <w:t xml:space="preserve"> of</w:t>
      </w:r>
      <w:r>
        <w:rPr>
          <w:lang w:val="en-US" w:eastAsia="zh-CN"/>
        </w:rPr>
        <w:t xml:space="preserve"> receiving the </w:t>
      </w:r>
      <w:r w:rsidR="00B05F18" w:rsidRPr="0051042B">
        <w:rPr>
          <w:lang w:val="en-US" w:eastAsia="zh-CN"/>
        </w:rPr>
        <w:t xml:space="preserve">new PDU Set Information Marking Support Indicator </w:t>
      </w:r>
      <w:r>
        <w:rPr>
          <w:lang w:val="en-US" w:eastAsia="zh-CN"/>
        </w:rPr>
        <w:t>from SMF</w:t>
      </w:r>
      <w:r>
        <w:t xml:space="preserve">. </w:t>
      </w:r>
    </w:p>
    <w:p w14:paraId="6397B98A" w14:textId="5D95A372" w:rsidR="00E75BB0" w:rsidRPr="00E75BB0" w:rsidRDefault="00E75BB0" w:rsidP="0051042B">
      <w:pPr>
        <w:spacing w:before="240"/>
        <w:rPr>
          <w:b/>
          <w:bCs/>
        </w:rPr>
      </w:pPr>
      <w:r w:rsidRPr="00E75BB0">
        <w:rPr>
          <w:b/>
          <w:bCs/>
        </w:rPr>
        <w:t xml:space="preserve">Proposal 1: Add the </w:t>
      </w:r>
      <w:r w:rsidRPr="00E75BB0">
        <w:rPr>
          <w:b/>
          <w:bCs/>
          <w:lang w:val="en-US" w:eastAsia="zh-CN"/>
        </w:rPr>
        <w:t xml:space="preserve">new </w:t>
      </w:r>
      <w:r w:rsidRPr="00E75BB0">
        <w:rPr>
          <w:b/>
          <w:bCs/>
          <w:i/>
          <w:iCs/>
          <w:lang w:val="en-US" w:eastAsia="zh-CN"/>
        </w:rPr>
        <w:t>DL PDU Set Information Marking Support Indication</w:t>
      </w:r>
      <w:r w:rsidRPr="00E75BB0">
        <w:rPr>
          <w:b/>
          <w:bCs/>
          <w:lang w:val="en-US" w:eastAsia="zh-CN"/>
        </w:rPr>
        <w:t xml:space="preserve"> IE in the QoS parameters per QoS flow level, </w:t>
      </w:r>
      <w:proofErr w:type="gramStart"/>
      <w:r w:rsidRPr="00E75BB0">
        <w:rPr>
          <w:b/>
          <w:bCs/>
          <w:lang w:val="en-US" w:eastAsia="zh-CN"/>
        </w:rPr>
        <w:t>similar to</w:t>
      </w:r>
      <w:proofErr w:type="gramEnd"/>
      <w:r w:rsidRPr="00E75BB0">
        <w:rPr>
          <w:b/>
          <w:bCs/>
          <w:lang w:val="en-US" w:eastAsia="zh-CN"/>
        </w:rPr>
        <w:t xml:space="preserve"> PDU Set QoS Parameters</w:t>
      </w:r>
      <w:r w:rsidRPr="00E75BB0">
        <w:rPr>
          <w:b/>
          <w:bCs/>
        </w:rPr>
        <w:t xml:space="preserve"> </w:t>
      </w:r>
    </w:p>
    <w:p w14:paraId="5A145FE3" w14:textId="2D4B8F90" w:rsidR="00E75BB0" w:rsidRPr="000C0DD2" w:rsidRDefault="00E75BB0" w:rsidP="0051042B">
      <w:pPr>
        <w:spacing w:before="240"/>
        <w:rPr>
          <w:b/>
          <w:bCs/>
        </w:rPr>
      </w:pPr>
      <w:r w:rsidRPr="000C0DD2">
        <w:rPr>
          <w:b/>
          <w:bCs/>
          <w:lang w:val="en-US" w:eastAsia="zh-CN"/>
        </w:rPr>
        <w:t xml:space="preserve">Proposal 2: Extend the procedural text in TS 38.413 related to RAN </w:t>
      </w:r>
      <w:proofErr w:type="spellStart"/>
      <w:r w:rsidRPr="000C0DD2">
        <w:rPr>
          <w:b/>
          <w:bCs/>
          <w:lang w:val="en-US" w:eastAsia="zh-CN"/>
        </w:rPr>
        <w:t>signalling</w:t>
      </w:r>
      <w:proofErr w:type="spellEnd"/>
      <w:r w:rsidRPr="000C0DD2">
        <w:rPr>
          <w:b/>
          <w:bCs/>
          <w:lang w:val="en-US" w:eastAsia="zh-CN"/>
        </w:rPr>
        <w:t xml:space="preserve"> of PDU Set Based Handling Indicator IE, to support the case </w:t>
      </w:r>
      <w:r w:rsidR="00E605A4">
        <w:rPr>
          <w:b/>
          <w:bCs/>
          <w:lang w:val="en-US" w:eastAsia="zh-CN"/>
        </w:rPr>
        <w:t xml:space="preserve">of </w:t>
      </w:r>
      <w:r w:rsidRPr="000C0DD2">
        <w:rPr>
          <w:b/>
          <w:bCs/>
          <w:lang w:val="en-US" w:eastAsia="zh-CN"/>
        </w:rPr>
        <w:t>receiving the new PDU Set Information Marking Support Indicator from SMF</w:t>
      </w:r>
    </w:p>
    <w:p w14:paraId="039FC37A" w14:textId="0D824817" w:rsidR="00B05F18" w:rsidRDefault="0051042B" w:rsidP="0051042B">
      <w:pPr>
        <w:spacing w:before="240"/>
      </w:pPr>
      <w:r>
        <w:t>An encoding example of TS 38.413 is presented in the annexed TP of this paper.</w:t>
      </w:r>
    </w:p>
    <w:p w14:paraId="5EE65955" w14:textId="1C93AFAE" w:rsidR="00B05F18" w:rsidRDefault="00B05F18" w:rsidP="00B05F18">
      <w:pPr>
        <w:spacing w:after="0"/>
        <w:rPr>
          <w:lang w:eastAsia="zh-CN"/>
        </w:rPr>
      </w:pPr>
      <w:r>
        <w:rPr>
          <w:lang w:eastAsia="zh-CN"/>
        </w:rPr>
        <w:t xml:space="preserve">We note that </w:t>
      </w:r>
      <w:proofErr w:type="spellStart"/>
      <w:r>
        <w:rPr>
          <w:lang w:eastAsia="zh-CN"/>
        </w:rPr>
        <w:t>XnAP</w:t>
      </w:r>
      <w:proofErr w:type="spellEnd"/>
      <w:r w:rsidR="00E75BB0">
        <w:rPr>
          <w:lang w:eastAsia="zh-CN"/>
        </w:rPr>
        <w:t xml:space="preserve"> needs also to be impacted </w:t>
      </w:r>
      <w:r>
        <w:rPr>
          <w:lang w:eastAsia="zh-CN"/>
        </w:rPr>
        <w:t xml:space="preserve">due to the presence of </w:t>
      </w:r>
      <w:r w:rsidR="00E75BB0" w:rsidRPr="0051042B">
        <w:rPr>
          <w:i/>
          <w:iCs/>
          <w:lang w:val="en-US" w:eastAsia="zh-CN"/>
        </w:rPr>
        <w:t>PDU Set Based Handling Indicator</w:t>
      </w:r>
      <w:r w:rsidR="00E75BB0">
        <w:rPr>
          <w:lang w:val="en-US" w:eastAsia="zh-CN"/>
        </w:rPr>
        <w:t xml:space="preserve"> IE</w:t>
      </w:r>
      <w:r>
        <w:rPr>
          <w:lang w:eastAsia="zh-CN"/>
        </w:rPr>
        <w:t xml:space="preserve"> in other procedures.</w:t>
      </w:r>
    </w:p>
    <w:p w14:paraId="01D0B0E3" w14:textId="77777777" w:rsidR="00E75BB0" w:rsidRDefault="00E75BB0" w:rsidP="00B05F18">
      <w:pPr>
        <w:spacing w:after="0"/>
        <w:rPr>
          <w:lang w:eastAsia="zh-CN"/>
        </w:rPr>
      </w:pPr>
    </w:p>
    <w:p w14:paraId="18B6E942" w14:textId="507066B2" w:rsidR="00E75BB0" w:rsidRDefault="00E75BB0" w:rsidP="00B05F18">
      <w:pPr>
        <w:spacing w:after="0"/>
        <w:rPr>
          <w:b/>
          <w:bCs/>
          <w:lang w:eastAsia="zh-CN"/>
        </w:rPr>
      </w:pPr>
      <w:r w:rsidRPr="00E75BB0">
        <w:rPr>
          <w:b/>
          <w:bCs/>
          <w:lang w:eastAsia="zh-CN"/>
        </w:rPr>
        <w:t>Proposal 3: same changes as proposal</w:t>
      </w:r>
      <w:r>
        <w:rPr>
          <w:b/>
          <w:bCs/>
          <w:lang w:eastAsia="zh-CN"/>
        </w:rPr>
        <w:t xml:space="preserve">s </w:t>
      </w:r>
      <w:r w:rsidRPr="00E75BB0">
        <w:rPr>
          <w:b/>
          <w:bCs/>
          <w:lang w:eastAsia="zh-CN"/>
        </w:rPr>
        <w:t xml:space="preserve">1 and 2 are needed in </w:t>
      </w:r>
      <w:proofErr w:type="spellStart"/>
      <w:r w:rsidRPr="00E75BB0">
        <w:rPr>
          <w:b/>
          <w:bCs/>
          <w:lang w:eastAsia="zh-CN"/>
        </w:rPr>
        <w:t>XnAP</w:t>
      </w:r>
      <w:proofErr w:type="spellEnd"/>
      <w:r w:rsidRPr="00E75BB0">
        <w:rPr>
          <w:b/>
          <w:bCs/>
          <w:lang w:eastAsia="zh-CN"/>
        </w:rPr>
        <w:t xml:space="preserve"> spec</w:t>
      </w:r>
      <w:r>
        <w:rPr>
          <w:b/>
          <w:bCs/>
          <w:lang w:eastAsia="zh-CN"/>
        </w:rPr>
        <w:t>.</w:t>
      </w:r>
    </w:p>
    <w:p w14:paraId="6AB358EB" w14:textId="68EDE6AC" w:rsidR="00E75BB0" w:rsidRDefault="00E75BB0" w:rsidP="00E75BB0">
      <w:pPr>
        <w:pStyle w:val="Heading2"/>
      </w:pPr>
      <w:r>
        <w:t xml:space="preserve">2.2 Alternative </w:t>
      </w:r>
      <w:r w:rsidR="00B30038">
        <w:t>QoS Parameter</w:t>
      </w:r>
      <w:r>
        <w:t>s in PDU Set</w:t>
      </w:r>
    </w:p>
    <w:p w14:paraId="0756B3C2" w14:textId="4DD97ABA" w:rsidR="00E75BB0" w:rsidRDefault="00B91CE2" w:rsidP="00E75BB0">
      <w:pPr>
        <w:rPr>
          <w:lang w:eastAsia="ko-KR"/>
        </w:rPr>
      </w:pPr>
      <w:r>
        <w:rPr>
          <w:lang w:eastAsia="ko-KR"/>
        </w:rPr>
        <w:t>SA2 have also added impact to the concept of alternative QoS Profile, long debated topic in RAN3 in Rel-16, to add indication of PSQP in the Alternative QoS profiles when the PDU Set QoS are present together with AQP in a specific direction:</w:t>
      </w:r>
    </w:p>
    <w:tbl>
      <w:tblPr>
        <w:tblStyle w:val="TableGrid"/>
        <w:tblW w:w="0" w:type="auto"/>
        <w:tblLook w:val="04A0" w:firstRow="1" w:lastRow="0" w:firstColumn="1" w:lastColumn="0" w:noHBand="0" w:noVBand="1"/>
      </w:tblPr>
      <w:tblGrid>
        <w:gridCol w:w="9629"/>
      </w:tblGrid>
      <w:tr w:rsidR="00B91CE2" w14:paraId="4251EF84" w14:textId="77777777" w:rsidTr="00B91CE2">
        <w:tc>
          <w:tcPr>
            <w:tcW w:w="9629" w:type="dxa"/>
          </w:tcPr>
          <w:p w14:paraId="7929CA6D" w14:textId="77777777" w:rsidR="00B91CE2" w:rsidRPr="00B91CE2" w:rsidRDefault="00B91CE2" w:rsidP="00B91CE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0149794"/>
            <w:bookmarkStart w:id="9" w:name="_Toc27846586"/>
            <w:bookmarkStart w:id="10" w:name="_Toc36187712"/>
            <w:bookmarkStart w:id="11" w:name="_Toc45183616"/>
            <w:bookmarkStart w:id="12" w:name="_Toc47342458"/>
            <w:bookmarkStart w:id="13" w:name="_Toc51769158"/>
            <w:bookmarkStart w:id="14" w:name="_Toc193777543"/>
            <w:r w:rsidRPr="00B91CE2">
              <w:rPr>
                <w:rFonts w:ascii="Arial" w:eastAsia="Times New Roman" w:hAnsi="Arial"/>
                <w:sz w:val="24"/>
                <w:lang w:eastAsia="en-GB"/>
              </w:rPr>
              <w:lastRenderedPageBreak/>
              <w:t>5.7.1.2a</w:t>
            </w:r>
            <w:r w:rsidRPr="00B91CE2">
              <w:rPr>
                <w:rFonts w:ascii="Arial" w:eastAsia="Times New Roman" w:hAnsi="Arial"/>
                <w:sz w:val="24"/>
                <w:lang w:eastAsia="en-GB"/>
              </w:rPr>
              <w:tab/>
              <w:t>Alternative QoS Profile</w:t>
            </w:r>
            <w:bookmarkEnd w:id="8"/>
            <w:bookmarkEnd w:id="9"/>
            <w:bookmarkEnd w:id="10"/>
            <w:bookmarkEnd w:id="11"/>
            <w:bookmarkEnd w:id="12"/>
            <w:bookmarkEnd w:id="13"/>
            <w:bookmarkEnd w:id="14"/>
          </w:p>
          <w:p w14:paraId="5347BA32"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01BF0116"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 xml:space="preserve">An Alternative QoS Profile represents a combination of QoS parameters PDB, PER, Averaging Window and GFBR to which the application traffic </w:t>
            </w:r>
            <w:proofErr w:type="gramStart"/>
            <w:r w:rsidRPr="00B91CE2">
              <w:rPr>
                <w:rFonts w:eastAsia="Times New Roman"/>
                <w:lang w:eastAsia="x-none"/>
              </w:rPr>
              <w:t>is able to</w:t>
            </w:r>
            <w:proofErr w:type="gramEnd"/>
            <w:r w:rsidRPr="00B91CE2">
              <w:rPr>
                <w:rFonts w:eastAsia="Times New Roman"/>
                <w:lang w:eastAsia="x-none"/>
              </w:rPr>
              <w:t xml:space="preserve"> adapt. </w:t>
            </w:r>
            <w:r w:rsidRPr="00B91CE2">
              <w:rPr>
                <w:rFonts w:eastAsia="Times New Roman"/>
                <w:highlight w:val="yellow"/>
                <w:lang w:eastAsia="x-none"/>
              </w:rPr>
              <w:t>The Alternative QoS Profile(s) shall also contain the PDU Set QoS parameters PSDB and PSER in the respective direction(s) when the QoS Profile contains PDU Set QoS parameters PSDB and PSER in UL and/or DL as described in clause 5.7.7; otherwise, the corresponding Alternative QoS Profile(s) shall not contain the PDU Set QoS parameters PSDB and PSER.</w:t>
            </w:r>
          </w:p>
          <w:p w14:paraId="17995235" w14:textId="77777777" w:rsidR="00B91CE2" w:rsidRPr="00B91CE2" w:rsidRDefault="00B91CE2" w:rsidP="00B91CE2">
            <w:pPr>
              <w:keepLines/>
              <w:overflowPunct w:val="0"/>
              <w:autoSpaceDE w:val="0"/>
              <w:autoSpaceDN w:val="0"/>
              <w:adjustRightInd w:val="0"/>
              <w:ind w:left="1135" w:hanging="851"/>
              <w:textAlignment w:val="baseline"/>
              <w:rPr>
                <w:rFonts w:eastAsia="Times New Roman"/>
                <w:lang w:eastAsia="en-GB"/>
              </w:rPr>
            </w:pPr>
            <w:r w:rsidRPr="00B91CE2">
              <w:rPr>
                <w:rFonts w:eastAsia="Times New Roman"/>
                <w:lang w:eastAsia="en-GB"/>
              </w:rPr>
              <w:t>NOTE 1:</w:t>
            </w:r>
            <w:r w:rsidRPr="00B91CE2">
              <w:rPr>
                <w:rFonts w:eastAsia="Times New Roman"/>
                <w:lang w:eastAsia="en-GB"/>
              </w:rPr>
              <w:tab/>
              <w:t>There is no requirement that the GFBR monotonically decreases, nor that the PDB or PER (or PSDB or PSER) monotonically increase as the Alternative QoS Profiles become less preferred.</w:t>
            </w:r>
          </w:p>
          <w:p w14:paraId="6FF36AFC"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For a GBR QoS Flow using the Delay-critical resource type, an Alternative QoS Profile may also include the QoS parameter MDBV.</w:t>
            </w:r>
          </w:p>
          <w:p w14:paraId="685C2B13"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32ED568A" w14:textId="77777777" w:rsidR="00B91CE2" w:rsidRPr="00B91CE2" w:rsidRDefault="00B91CE2" w:rsidP="00B91CE2">
            <w:pPr>
              <w:keepLines/>
              <w:overflowPunct w:val="0"/>
              <w:autoSpaceDE w:val="0"/>
              <w:autoSpaceDN w:val="0"/>
              <w:adjustRightInd w:val="0"/>
              <w:ind w:left="1135" w:hanging="851"/>
              <w:textAlignment w:val="baseline"/>
              <w:rPr>
                <w:rFonts w:eastAsia="Times New Roman"/>
                <w:lang w:eastAsia="en-GB"/>
              </w:rPr>
            </w:pPr>
            <w:r w:rsidRPr="00B91CE2">
              <w:rPr>
                <w:rFonts w:eastAsia="Times New Roman"/>
                <w:lang w:eastAsia="en-GB"/>
              </w:rPr>
              <w:t>NOTE 2:</w:t>
            </w:r>
            <w:r w:rsidRPr="00B91CE2">
              <w:rPr>
                <w:rFonts w:eastAsia="Times New Roman"/>
                <w:lang w:eastAsia="en-GB"/>
              </w:rPr>
              <w:tab/>
              <w:t>For the NG-RAN behaviour related to the mandatory QoS parameters in the Alternative QoS Profile (i.e. GFBR, PDB, PER), see clause 5.7.2.4.</w:t>
            </w:r>
          </w:p>
          <w:p w14:paraId="561DAF6B" w14:textId="77777777" w:rsidR="00B91CE2" w:rsidRPr="00B91CE2" w:rsidRDefault="00B91CE2" w:rsidP="00B91CE2">
            <w:pPr>
              <w:overflowPunct w:val="0"/>
              <w:autoSpaceDE w:val="0"/>
              <w:autoSpaceDN w:val="0"/>
              <w:adjustRightInd w:val="0"/>
              <w:textAlignment w:val="baseline"/>
              <w:rPr>
                <w:rFonts w:eastAsia="Times New Roman"/>
                <w:lang w:eastAsia="x-none"/>
              </w:rPr>
            </w:pPr>
            <w:r w:rsidRPr="00B91CE2">
              <w:rPr>
                <w:rFonts w:eastAsia="Times New Roman"/>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4BDF7A0E" w14:textId="77777777" w:rsidR="00B91CE2" w:rsidRPr="00B91CE2" w:rsidRDefault="00B91CE2" w:rsidP="00B91CE2">
            <w:pPr>
              <w:keepLines/>
              <w:overflowPunct w:val="0"/>
              <w:autoSpaceDE w:val="0"/>
              <w:autoSpaceDN w:val="0"/>
              <w:adjustRightInd w:val="0"/>
              <w:ind w:left="1135" w:hanging="851"/>
              <w:textAlignment w:val="baseline"/>
              <w:rPr>
                <w:rFonts w:eastAsia="Times New Roman"/>
                <w:lang w:eastAsia="en-GB"/>
              </w:rPr>
            </w:pPr>
            <w:r w:rsidRPr="00B91CE2">
              <w:rPr>
                <w:rFonts w:eastAsia="Times New Roman"/>
                <w:lang w:eastAsia="en-GB"/>
              </w:rPr>
              <w:t>NOTE 3:</w:t>
            </w:r>
            <w:r w:rsidRPr="00B91CE2">
              <w:rPr>
                <w:rFonts w:eastAsia="Times New Roman"/>
                <w:lang w:eastAsia="en-GB"/>
              </w:rPr>
              <w:tab/>
              <w:t>To reduce the risk that GBR QoS Flows are released in case of RAN resource limitations (and then experience difficulties in being re-established), Application Functions can set the least preferred Alternative Service Requirement to an undemanding level.</w:t>
            </w:r>
          </w:p>
          <w:p w14:paraId="3DB0CA69" w14:textId="77777777" w:rsidR="00B91CE2" w:rsidRDefault="00B91CE2" w:rsidP="00E75BB0">
            <w:pPr>
              <w:rPr>
                <w:lang w:eastAsia="ko-KR"/>
              </w:rPr>
            </w:pPr>
          </w:p>
        </w:tc>
      </w:tr>
    </w:tbl>
    <w:p w14:paraId="0FFEECE8" w14:textId="77777777" w:rsidR="00612CC0" w:rsidRDefault="00612CC0" w:rsidP="00B05F18">
      <w:pPr>
        <w:spacing w:after="0"/>
        <w:rPr>
          <w:lang w:eastAsia="zh-CN"/>
        </w:rPr>
      </w:pPr>
    </w:p>
    <w:p w14:paraId="15987D3B" w14:textId="2CFA0E2F" w:rsidR="00E75BB0" w:rsidRPr="00B91CE2" w:rsidRDefault="00B91CE2" w:rsidP="00B05F18">
      <w:pPr>
        <w:spacing w:after="0"/>
        <w:rPr>
          <w:lang w:eastAsia="zh-CN"/>
        </w:rPr>
      </w:pPr>
      <w:r w:rsidRPr="00B91CE2">
        <w:rPr>
          <w:lang w:eastAsia="zh-CN"/>
        </w:rPr>
        <w:t>We remark that when PDU Set QoS is present, the monitoring is done on the PDU Set QoS instead of the QoS profile, i.e., the PSQP override the QoS parameters in notification control:</w:t>
      </w:r>
    </w:p>
    <w:p w14:paraId="3F5296B4" w14:textId="77777777" w:rsidR="00B91CE2" w:rsidRDefault="00B91CE2" w:rsidP="00B05F18">
      <w:pPr>
        <w:spacing w:after="0"/>
        <w:rPr>
          <w:b/>
          <w:bCs/>
          <w:lang w:eastAsia="zh-CN"/>
        </w:rPr>
      </w:pPr>
    </w:p>
    <w:tbl>
      <w:tblPr>
        <w:tblStyle w:val="TableGrid"/>
        <w:tblW w:w="0" w:type="auto"/>
        <w:tblLook w:val="04A0" w:firstRow="1" w:lastRow="0" w:firstColumn="1" w:lastColumn="0" w:noHBand="0" w:noVBand="1"/>
      </w:tblPr>
      <w:tblGrid>
        <w:gridCol w:w="9629"/>
      </w:tblGrid>
      <w:tr w:rsidR="00B91CE2" w14:paraId="77817D30" w14:textId="77777777" w:rsidTr="00B91CE2">
        <w:tc>
          <w:tcPr>
            <w:tcW w:w="9629" w:type="dxa"/>
          </w:tcPr>
          <w:p w14:paraId="76863704" w14:textId="77777777" w:rsidR="006A1E7A" w:rsidRPr="003964A6" w:rsidRDefault="006A1E7A" w:rsidP="006A1E7A">
            <w:pPr>
              <w:pStyle w:val="Heading4"/>
            </w:pPr>
            <w:bookmarkStart w:id="15" w:name="_Toc20149806"/>
            <w:bookmarkStart w:id="16" w:name="_Toc27846598"/>
            <w:bookmarkStart w:id="17" w:name="_Toc36187724"/>
            <w:bookmarkStart w:id="18" w:name="_Toc45183628"/>
            <w:bookmarkStart w:id="19" w:name="_Toc47342470"/>
            <w:bookmarkStart w:id="20" w:name="_Toc51769170"/>
            <w:bookmarkStart w:id="21" w:name="_Toc193777557"/>
            <w:r w:rsidRPr="003964A6">
              <w:lastRenderedPageBreak/>
              <w:t>5.7.2.4</w:t>
            </w:r>
            <w:r w:rsidRPr="003964A6">
              <w:tab/>
              <w:t>Notification control</w:t>
            </w:r>
            <w:bookmarkEnd w:id="15"/>
            <w:bookmarkEnd w:id="16"/>
            <w:bookmarkEnd w:id="17"/>
            <w:bookmarkEnd w:id="18"/>
            <w:bookmarkEnd w:id="19"/>
            <w:bookmarkEnd w:id="20"/>
            <w:bookmarkEnd w:id="21"/>
          </w:p>
          <w:p w14:paraId="15F9964F" w14:textId="77777777" w:rsidR="006A1E7A" w:rsidRPr="003964A6" w:rsidRDefault="006A1E7A" w:rsidP="006A1E7A">
            <w:pPr>
              <w:pStyle w:val="Heading5"/>
            </w:pPr>
            <w:bookmarkStart w:id="22" w:name="_CR5_7_2_4_1"/>
            <w:bookmarkStart w:id="23" w:name="_Toc27846599"/>
            <w:bookmarkStart w:id="24" w:name="_Toc36187725"/>
            <w:bookmarkStart w:id="25" w:name="_Toc45183629"/>
            <w:bookmarkStart w:id="26" w:name="_Toc47342471"/>
            <w:bookmarkStart w:id="27" w:name="_Toc51769171"/>
            <w:bookmarkStart w:id="28" w:name="_Toc193777558"/>
            <w:bookmarkEnd w:id="22"/>
            <w:r w:rsidRPr="003964A6">
              <w:t>5.7.2.4.1</w:t>
            </w:r>
            <w:r w:rsidRPr="003964A6">
              <w:tab/>
              <w:t>General</w:t>
            </w:r>
            <w:bookmarkEnd w:id="23"/>
            <w:bookmarkEnd w:id="24"/>
            <w:bookmarkEnd w:id="25"/>
            <w:bookmarkEnd w:id="26"/>
            <w:bookmarkEnd w:id="27"/>
            <w:bookmarkEnd w:id="28"/>
          </w:p>
          <w:p w14:paraId="2307FFEF" w14:textId="77777777" w:rsidR="006A1E7A" w:rsidRPr="003964A6" w:rsidRDefault="006A1E7A" w:rsidP="006A1E7A">
            <w:r w:rsidRPr="003964A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04F24640" w14:textId="77777777" w:rsidR="006A1E7A" w:rsidRPr="003964A6" w:rsidRDefault="006A1E7A" w:rsidP="006A1E7A">
            <w:r w:rsidRPr="003964A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D7DB13B" w14:textId="77777777" w:rsidR="006A1E7A" w:rsidRPr="003964A6" w:rsidRDefault="006A1E7A" w:rsidP="006A1E7A">
            <w:r w:rsidRPr="003964A6">
              <w:t>The SMF shall only enable Notification control when the QoS Notification Control parameter is set in the PCC rule (received from the PCF) that is bound to the QoS Flow. The Notification control parameter is signalled to the NG-RAN as part of the QoS profile.</w:t>
            </w:r>
          </w:p>
          <w:p w14:paraId="3A05162D" w14:textId="77777777" w:rsidR="006A1E7A" w:rsidRPr="003964A6" w:rsidRDefault="006A1E7A" w:rsidP="006A1E7A">
            <w:r w:rsidRPr="006A1E7A">
              <w:rPr>
                <w:highlight w:val="yellow"/>
              </w:rPr>
              <w:t>If the NG-RAN has received the PDU Set QoS parameters PSDB and PSER for UL and/or DL (as described in clause 5.7.7) and PDU Set QoS handling is applied in the respective direction(s), the NG-RAN uses the PSDB and PSER instead of the PDB and PER in the respective direction(s) for the actions described in all (sub) clauses of clause 5.7.2.4. If the PDU Set QoS handling, PSER and PSDB are applied in one direction only, the NG-RAN still uses the PDB and PER in the other direction for the actions described in all (sub) clauses of clause 5.7.2.4.</w:t>
            </w:r>
          </w:p>
          <w:p w14:paraId="5AAB44F6" w14:textId="77777777" w:rsidR="00B91CE2" w:rsidRDefault="00B91CE2" w:rsidP="00B05F18">
            <w:pPr>
              <w:spacing w:after="0"/>
              <w:rPr>
                <w:b/>
                <w:bCs/>
                <w:lang w:eastAsia="zh-CN"/>
              </w:rPr>
            </w:pPr>
          </w:p>
        </w:tc>
      </w:tr>
    </w:tbl>
    <w:p w14:paraId="1C2D226C" w14:textId="77777777" w:rsidR="00B91CE2" w:rsidRDefault="00B91CE2" w:rsidP="00B05F18">
      <w:pPr>
        <w:spacing w:after="0"/>
        <w:rPr>
          <w:b/>
          <w:bCs/>
          <w:lang w:eastAsia="zh-CN"/>
        </w:rPr>
      </w:pPr>
    </w:p>
    <w:p w14:paraId="79C61503" w14:textId="77777777" w:rsidR="00B91CE2" w:rsidRPr="00E6255F" w:rsidRDefault="00B91CE2" w:rsidP="00B05F18">
      <w:pPr>
        <w:spacing w:after="0"/>
        <w:rPr>
          <w:lang w:eastAsia="zh-CN"/>
        </w:rPr>
      </w:pPr>
    </w:p>
    <w:p w14:paraId="57AD2846" w14:textId="771FE156" w:rsidR="000C0DD2" w:rsidRDefault="000C0DD2" w:rsidP="000C0DD2">
      <w:pPr>
        <w:spacing w:after="0"/>
        <w:rPr>
          <w:lang w:eastAsia="zh-CN"/>
        </w:rPr>
      </w:pPr>
      <w:r>
        <w:rPr>
          <w:lang w:eastAsia="zh-CN"/>
        </w:rPr>
        <w:t xml:space="preserve">It can be understood, that SMF provides one or more Alternative QoS Profile(s) with UL and/or DL PDU Set QoS parameters to NG-RAN, </w:t>
      </w:r>
      <w:r w:rsidR="00C2555B">
        <w:rPr>
          <w:lang w:eastAsia="zh-CN"/>
        </w:rPr>
        <w:t xml:space="preserve">and </w:t>
      </w:r>
      <w:r>
        <w:rPr>
          <w:lang w:eastAsia="zh-CN"/>
        </w:rPr>
        <w:t>this only when the QoS profile includes UL and/or DL PDU Set QoS parameter. Otherwise, the Alternative QoS profile does not include the corresponding PSQP.</w:t>
      </w:r>
    </w:p>
    <w:p w14:paraId="28EEE0C5" w14:textId="77777777" w:rsidR="000C0DD2" w:rsidRDefault="000C0DD2" w:rsidP="000C0DD2">
      <w:pPr>
        <w:spacing w:after="0"/>
        <w:rPr>
          <w:lang w:eastAsia="zh-CN"/>
        </w:rPr>
      </w:pPr>
    </w:p>
    <w:p w14:paraId="287ED6D0" w14:textId="376BEF32" w:rsidR="00E6255F" w:rsidRPr="000C0DD2" w:rsidRDefault="000C0DD2" w:rsidP="000C0DD2">
      <w:pPr>
        <w:spacing w:after="0"/>
        <w:rPr>
          <w:b/>
          <w:bCs/>
          <w:lang w:eastAsia="zh-CN"/>
        </w:rPr>
      </w:pPr>
      <w:r w:rsidRPr="000C0DD2">
        <w:rPr>
          <w:b/>
          <w:bCs/>
          <w:lang w:eastAsia="zh-CN"/>
        </w:rPr>
        <w:t xml:space="preserve">Observation </w:t>
      </w:r>
      <w:r w:rsidR="009B1FDA">
        <w:rPr>
          <w:b/>
          <w:bCs/>
          <w:lang w:eastAsia="zh-CN"/>
        </w:rPr>
        <w:t>3</w:t>
      </w:r>
      <w:r w:rsidRPr="000C0DD2">
        <w:rPr>
          <w:b/>
          <w:bCs/>
          <w:lang w:eastAsia="zh-CN"/>
        </w:rPr>
        <w:t>: The SMF provides to RAN the AQP containing the UL and/or DL PSQP, only when UL and/or DL PSQP are present in the QoS flow parameters.</w:t>
      </w:r>
    </w:p>
    <w:p w14:paraId="50EE2581" w14:textId="77777777" w:rsidR="000C0DD2" w:rsidRPr="00E6255F" w:rsidRDefault="000C0DD2" w:rsidP="000C0DD2">
      <w:pPr>
        <w:spacing w:after="0"/>
        <w:rPr>
          <w:lang w:eastAsia="zh-CN"/>
        </w:rPr>
      </w:pPr>
    </w:p>
    <w:p w14:paraId="0C3077D0" w14:textId="77777777" w:rsidR="00D85772" w:rsidRDefault="007A7EB6" w:rsidP="00E6255F">
      <w:pPr>
        <w:spacing w:after="0"/>
        <w:rPr>
          <w:lang w:eastAsia="zh-CN"/>
        </w:rPr>
      </w:pPr>
      <w:r>
        <w:rPr>
          <w:lang w:eastAsia="zh-CN"/>
        </w:rPr>
        <w:t xml:space="preserve">The legacy AQP in RAN3 specs: NGAP, </w:t>
      </w:r>
      <w:proofErr w:type="spellStart"/>
      <w:r>
        <w:rPr>
          <w:lang w:eastAsia="zh-CN"/>
        </w:rPr>
        <w:t>XnAP</w:t>
      </w:r>
      <w:proofErr w:type="spellEnd"/>
      <w:r>
        <w:rPr>
          <w:lang w:eastAsia="zh-CN"/>
        </w:rPr>
        <w:t>, F1AP and E1AP need to be extended to include the PSQP per direction</w:t>
      </w:r>
      <w:r w:rsidR="00D85772">
        <w:rPr>
          <w:lang w:eastAsia="zh-CN"/>
        </w:rPr>
        <w:t xml:space="preserve">. An abnormal condition text is also needed to capture that if the NG-RAN receives the PSQP in </w:t>
      </w:r>
      <w:proofErr w:type="gramStart"/>
      <w:r w:rsidR="00D85772">
        <w:rPr>
          <w:lang w:eastAsia="zh-CN"/>
        </w:rPr>
        <w:t>AQP</w:t>
      </w:r>
      <w:proofErr w:type="gramEnd"/>
      <w:r w:rsidR="00D85772">
        <w:rPr>
          <w:lang w:eastAsia="zh-CN"/>
        </w:rPr>
        <w:t xml:space="preserve"> but the PSQP are absent in the QoS flow parameters, the procedure should fail.</w:t>
      </w:r>
    </w:p>
    <w:p w14:paraId="1FCFE581" w14:textId="77777777" w:rsidR="00D85772" w:rsidRDefault="00D85772" w:rsidP="00E6255F">
      <w:pPr>
        <w:spacing w:after="0"/>
        <w:rPr>
          <w:lang w:eastAsia="zh-CN"/>
        </w:rPr>
      </w:pPr>
    </w:p>
    <w:p w14:paraId="722EA789" w14:textId="04AD1852" w:rsidR="00D85772" w:rsidRPr="00D85772" w:rsidRDefault="00D85772" w:rsidP="00D85772">
      <w:pPr>
        <w:spacing w:after="0"/>
        <w:rPr>
          <w:b/>
          <w:bCs/>
          <w:lang w:eastAsia="zh-CN"/>
        </w:rPr>
      </w:pPr>
      <w:r w:rsidRPr="00D85772">
        <w:rPr>
          <w:b/>
          <w:bCs/>
          <w:lang w:eastAsia="zh-CN"/>
        </w:rPr>
        <w:t xml:space="preserve">Proposal 4: Extend the legacy AQP in RAN3 specs: NGAP, </w:t>
      </w:r>
      <w:proofErr w:type="spellStart"/>
      <w:r w:rsidRPr="00D85772">
        <w:rPr>
          <w:b/>
          <w:bCs/>
          <w:lang w:eastAsia="zh-CN"/>
        </w:rPr>
        <w:t>XnAP</w:t>
      </w:r>
      <w:proofErr w:type="spellEnd"/>
      <w:r w:rsidRPr="00D85772">
        <w:rPr>
          <w:b/>
          <w:bCs/>
          <w:lang w:eastAsia="zh-CN"/>
        </w:rPr>
        <w:t xml:space="preserve">, F1AP and E1AP by including the PSQP per direction. An abnormal condition text is needed to capture that if the NG-RAN receives the PSQP in </w:t>
      </w:r>
      <w:proofErr w:type="gramStart"/>
      <w:r w:rsidRPr="00D85772">
        <w:rPr>
          <w:b/>
          <w:bCs/>
          <w:lang w:eastAsia="zh-CN"/>
        </w:rPr>
        <w:t>AQP</w:t>
      </w:r>
      <w:proofErr w:type="gramEnd"/>
      <w:r w:rsidRPr="00D85772">
        <w:rPr>
          <w:b/>
          <w:bCs/>
          <w:lang w:eastAsia="zh-CN"/>
        </w:rPr>
        <w:t xml:space="preserve"> but the PSQP are absent in the QoS flow parameters, the procedure should fail.</w:t>
      </w:r>
    </w:p>
    <w:p w14:paraId="066DF0EA" w14:textId="02DE1E99" w:rsidR="00D85772" w:rsidRDefault="00D85772" w:rsidP="00E6255F">
      <w:pPr>
        <w:spacing w:after="0"/>
        <w:rPr>
          <w:lang w:eastAsia="zh-CN"/>
        </w:rPr>
      </w:pPr>
    </w:p>
    <w:p w14:paraId="2B631B0E" w14:textId="070F03DD" w:rsidR="00E6255F" w:rsidRPr="00E6255F" w:rsidRDefault="00D85772" w:rsidP="00E6255F">
      <w:pPr>
        <w:spacing w:after="0"/>
        <w:rPr>
          <w:lang w:eastAsia="zh-CN"/>
        </w:rPr>
      </w:pPr>
      <w:r>
        <w:rPr>
          <w:lang w:eastAsia="zh-CN"/>
        </w:rPr>
        <w:t xml:space="preserve">The PSQP need also to be included in the </w:t>
      </w:r>
      <w:r w:rsidR="005746DF" w:rsidRPr="00E238B4">
        <w:rPr>
          <w:i/>
          <w:iCs/>
        </w:rPr>
        <w:t>PDU Session Resource Notify Transfer</w:t>
      </w:r>
      <w:r w:rsidR="005746DF">
        <w:t xml:space="preserve"> IE in the notification control</w:t>
      </w:r>
      <w:r>
        <w:rPr>
          <w:lang w:eastAsia="zh-CN"/>
        </w:rPr>
        <w:t xml:space="preserve"> procedure.</w:t>
      </w:r>
    </w:p>
    <w:p w14:paraId="77C86D2A" w14:textId="77777777" w:rsidR="00E6255F" w:rsidRPr="00E6255F" w:rsidRDefault="00E6255F" w:rsidP="00B05F18">
      <w:pPr>
        <w:spacing w:after="0"/>
        <w:rPr>
          <w:lang w:eastAsia="zh-CN"/>
        </w:rPr>
      </w:pPr>
    </w:p>
    <w:p w14:paraId="23DCDA62" w14:textId="7D084784" w:rsidR="000160A3" w:rsidRPr="00F671F1" w:rsidRDefault="00F671F1" w:rsidP="00E6255F">
      <w:pPr>
        <w:spacing w:after="0"/>
        <w:rPr>
          <w:b/>
          <w:bCs/>
        </w:rPr>
      </w:pPr>
      <w:r w:rsidRPr="00F671F1">
        <w:rPr>
          <w:b/>
          <w:bCs/>
          <w:lang w:eastAsia="zh-CN"/>
        </w:rPr>
        <w:t xml:space="preserve">Proposal 5: Add the PSQP in the </w:t>
      </w:r>
      <w:r w:rsidRPr="00E238B4">
        <w:rPr>
          <w:b/>
          <w:bCs/>
          <w:i/>
          <w:iCs/>
        </w:rPr>
        <w:t>PDU Session Resource Notify Transfer</w:t>
      </w:r>
      <w:r w:rsidRPr="00F671F1">
        <w:rPr>
          <w:b/>
          <w:bCs/>
        </w:rPr>
        <w:t xml:space="preserve"> IE</w:t>
      </w:r>
    </w:p>
    <w:p w14:paraId="6DC9B4AC" w14:textId="77777777" w:rsidR="00F671F1" w:rsidRDefault="00F671F1" w:rsidP="00E6255F">
      <w:pPr>
        <w:spacing w:after="0"/>
      </w:pPr>
    </w:p>
    <w:p w14:paraId="39748A0B" w14:textId="77777777" w:rsidR="00F671F1" w:rsidRDefault="00F671F1" w:rsidP="00E6255F">
      <w:pPr>
        <w:spacing w:after="0"/>
      </w:pPr>
      <w:r>
        <w:t>A TP capturing the changes for NGAP is present in annex of this document.</w:t>
      </w:r>
    </w:p>
    <w:p w14:paraId="315A2FAD" w14:textId="77777777" w:rsidR="00F671F1" w:rsidRDefault="00F671F1" w:rsidP="00E6255F">
      <w:pPr>
        <w:spacing w:after="0"/>
      </w:pPr>
    </w:p>
    <w:p w14:paraId="63279BF7" w14:textId="60D23999" w:rsidR="00F671F1" w:rsidRDefault="00F671F1" w:rsidP="00F671F1">
      <w:pPr>
        <w:pStyle w:val="Heading2"/>
      </w:pPr>
      <w:r>
        <w:t xml:space="preserve">2.3 </w:t>
      </w:r>
      <w:r w:rsidR="00FC3C6E">
        <w:t>Available bitrate reporting</w:t>
      </w:r>
    </w:p>
    <w:p w14:paraId="0BEE91AE" w14:textId="2858DF39" w:rsidR="00FC3C6E" w:rsidRDefault="00FC3C6E" w:rsidP="00FC3C6E">
      <w:pPr>
        <w:rPr>
          <w:lang w:eastAsia="ko-KR"/>
        </w:rPr>
      </w:pPr>
      <w:r>
        <w:rPr>
          <w:lang w:eastAsia="ko-KR"/>
        </w:rPr>
        <w:t>The SA2 text on available bitrate reported is described below:</w:t>
      </w:r>
    </w:p>
    <w:tbl>
      <w:tblPr>
        <w:tblStyle w:val="TableGrid"/>
        <w:tblW w:w="0" w:type="auto"/>
        <w:tblLook w:val="04A0" w:firstRow="1" w:lastRow="0" w:firstColumn="1" w:lastColumn="0" w:noHBand="0" w:noVBand="1"/>
      </w:tblPr>
      <w:tblGrid>
        <w:gridCol w:w="9629"/>
      </w:tblGrid>
      <w:tr w:rsidR="00FC3C6E" w14:paraId="1A2BD162" w14:textId="77777777" w:rsidTr="00FC3C6E">
        <w:tc>
          <w:tcPr>
            <w:tcW w:w="9629" w:type="dxa"/>
          </w:tcPr>
          <w:p w14:paraId="13E4404B" w14:textId="77777777" w:rsidR="00DB5277" w:rsidRPr="003964A6" w:rsidRDefault="00DB5277" w:rsidP="00DB5277">
            <w:pPr>
              <w:pStyle w:val="Heading3"/>
            </w:pPr>
            <w:bookmarkStart w:id="29" w:name="_Toc193778162"/>
            <w:r w:rsidRPr="003964A6">
              <w:lastRenderedPageBreak/>
              <w:t>5.45.6</w:t>
            </w:r>
            <w:r w:rsidRPr="003964A6">
              <w:tab/>
              <w:t>Available bitrate monitoring</w:t>
            </w:r>
            <w:bookmarkEnd w:id="29"/>
          </w:p>
          <w:p w14:paraId="36833F69" w14:textId="77777777" w:rsidR="00DB5277" w:rsidRPr="003964A6" w:rsidRDefault="00DB5277" w:rsidP="00DB5277">
            <w:r w:rsidRPr="003964A6">
              <w:t xml:space="preserve">The QoS Monitoring for available bitrate allows the measurement and report of the UL and/or DL available bitrate for a GBR QoS Flow without Alternative QoS Profiles at the NG-RAN. The available bitrate refers to the bitrate that NG-RAN </w:t>
            </w:r>
            <w:proofErr w:type="gramStart"/>
            <w:r w:rsidRPr="003964A6">
              <w:t>is able to</w:t>
            </w:r>
            <w:proofErr w:type="gramEnd"/>
            <w:r w:rsidRPr="003964A6">
              <w:t xml:space="preserve"> provide for a QoS Flow within a duration. The duration is based on RAN implementation.</w:t>
            </w:r>
          </w:p>
          <w:p w14:paraId="64246187" w14:textId="77777777" w:rsidR="00DB5277" w:rsidRPr="003964A6" w:rsidRDefault="00DB5277" w:rsidP="00DB5277">
            <w:pPr>
              <w:pStyle w:val="NO"/>
            </w:pPr>
            <w:r w:rsidRPr="003964A6">
              <w:t>NOTE 1:</w:t>
            </w:r>
            <w:r w:rsidRPr="003964A6">
              <w:tab/>
              <w:t>How the NG-RAN measures the available bitrate is NG-RAN implementation specific.</w:t>
            </w:r>
          </w:p>
          <w:p w14:paraId="62BE75B2" w14:textId="77777777" w:rsidR="00DB5277" w:rsidRPr="003964A6" w:rsidRDefault="00DB5277" w:rsidP="00DB5277">
            <w:pPr>
              <w:pStyle w:val="NO"/>
            </w:pPr>
            <w:r w:rsidRPr="003964A6">
              <w:t>NOTE 2:</w:t>
            </w:r>
            <w:r w:rsidRPr="003964A6">
              <w:tab/>
              <w:t>The available bitrate can be between the GFBR and the MFBR. The available bitrate can also be below the GFBR for a QoS Flow with QoS Notification Control enabled without Alternative QoS Profiles.</w:t>
            </w:r>
          </w:p>
          <w:p w14:paraId="3FB61EF5" w14:textId="77777777" w:rsidR="00DB5277" w:rsidRPr="003964A6" w:rsidRDefault="00DB5277" w:rsidP="00DB5277">
            <w:r w:rsidRPr="003964A6">
              <w:t xml:space="preserve">For the reporting of the available bitrate, periodic reporting is not </w:t>
            </w:r>
            <w:proofErr w:type="gramStart"/>
            <w:r w:rsidRPr="003964A6">
              <w:t>applied</w:t>
            </w:r>
            <w:proofErr w:type="gramEnd"/>
            <w:r w:rsidRPr="003964A6">
              <w:t xml:space="preserve"> and only threshold-based reporting applies. Based on the PCC rule containing available bitrate as </w:t>
            </w:r>
            <w:r w:rsidRPr="000C4830">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w:t>
            </w:r>
            <w:proofErr w:type="gramStart"/>
            <w:r w:rsidRPr="003964A6">
              <w:t>is able to</w:t>
            </w:r>
            <w:proofErr w:type="gramEnd"/>
            <w:r w:rsidRPr="003964A6">
              <w:t xml:space="preserve"> provide matches or exceeds indicated </w:t>
            </w:r>
            <w:r w:rsidRPr="000C4830">
              <w:rPr>
                <w:i/>
                <w:iCs/>
              </w:rPr>
              <w:t>Reporting threshold(s)</w:t>
            </w:r>
            <w:r w:rsidRPr="003964A6">
              <w:t>, the NG-RAN reports the UL and/or DL available bitrate information of the highest fulfilled threshold to the PSA UPF via the GTP-U header of UL packets.</w:t>
            </w:r>
          </w:p>
          <w:p w14:paraId="48CE690E" w14:textId="77777777" w:rsidR="00DB5277" w:rsidRPr="003964A6" w:rsidRDefault="00DB5277" w:rsidP="00DB5277">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31A125F0" w14:textId="77777777" w:rsidR="00DB5277" w:rsidRPr="003964A6" w:rsidRDefault="00DB5277" w:rsidP="00DB5277">
            <w:r w:rsidRPr="003964A6">
              <w:t>The SMF may configure the PSA UPF to perform QoS monitoring for available bitrate as described in clause 5.8.2.18. For the reporting of the available bitrate via the PSA UPF, only event-based reporting applies in the PSA UPF. The Reporting threshold(s) in the PCC rule are not sent to UPF. In 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622AAC96" w14:textId="2608D723" w:rsidR="00FC3C6E" w:rsidRDefault="00DB5277" w:rsidP="00FC3C6E">
            <w:r w:rsidRPr="00FF4364">
              <w:rPr>
                <w:highlight w:val="yellow"/>
              </w:rPr>
              <w:t>During handover, the QoS Monitoring configuration is provided to the Target NG-RAN per QoS Flow in the QoS Monitoring configuration.</w:t>
            </w:r>
          </w:p>
        </w:tc>
      </w:tr>
    </w:tbl>
    <w:p w14:paraId="53A038FC" w14:textId="77777777" w:rsidR="00FC3C6E" w:rsidRDefault="00FC3C6E" w:rsidP="00FC3C6E">
      <w:pPr>
        <w:rPr>
          <w:lang w:eastAsia="ko-KR"/>
        </w:rPr>
      </w:pPr>
    </w:p>
    <w:p w14:paraId="45A81225" w14:textId="06A1E124" w:rsidR="00FF4364" w:rsidRDefault="00FF4364" w:rsidP="00FF4364">
      <w:pPr>
        <w:rPr>
          <w:lang w:eastAsia="ko-KR"/>
        </w:rPr>
      </w:pPr>
      <w:r>
        <w:rPr>
          <w:lang w:eastAsia="ko-KR"/>
        </w:rPr>
        <w:t xml:space="preserve">In the SA2 description of available bitrate reporting, when the NG-RAN receives the thresholds from the SMF, the NG-RAN is expected to perform reporting of the available Bitrate for a GBR QoS Flow when the available </w:t>
      </w:r>
      <w:r w:rsidR="00381287">
        <w:rPr>
          <w:lang w:eastAsia="ko-KR"/>
        </w:rPr>
        <w:t xml:space="preserve">bitrate </w:t>
      </w:r>
      <w:r>
        <w:rPr>
          <w:lang w:eastAsia="ko-KR"/>
        </w:rPr>
        <w:t>value crosses one of the indicated thresholds. However, if the NG-RAN does not support such threshold-based QoS Monitoring, or the threshold values themselves, the CN will not receive any available bitrate and failure of the PDU Session will happen.</w:t>
      </w:r>
    </w:p>
    <w:p w14:paraId="7F0F92B6" w14:textId="487CBFA7" w:rsidR="00FF4364" w:rsidRPr="00FF4364" w:rsidRDefault="00FF4364" w:rsidP="00FF4364">
      <w:pPr>
        <w:rPr>
          <w:b/>
          <w:bCs/>
          <w:lang w:eastAsia="ko-KR"/>
        </w:rPr>
      </w:pPr>
      <w:r w:rsidRPr="00FF4364">
        <w:rPr>
          <w:b/>
          <w:bCs/>
          <w:lang w:eastAsia="ko-KR"/>
        </w:rPr>
        <w:t xml:space="preserve">Observation </w:t>
      </w:r>
      <w:r w:rsidR="00E527B8">
        <w:rPr>
          <w:b/>
          <w:bCs/>
          <w:lang w:eastAsia="ko-KR"/>
        </w:rPr>
        <w:t>4</w:t>
      </w:r>
      <w:r w:rsidRPr="00FF4364">
        <w:rPr>
          <w:b/>
          <w:bCs/>
          <w:lang w:eastAsia="ko-KR"/>
        </w:rPr>
        <w:t>: If the NG-RAN does not support threshold-based QoS Monitoring for available bitrate reporting, or the threshold values themselves, the CN will not receive any available bitrate and failure of the PDU Session will happen.</w:t>
      </w:r>
    </w:p>
    <w:p w14:paraId="3738F0E0" w14:textId="418A9D50" w:rsidR="00FF4364" w:rsidRDefault="00FF4364" w:rsidP="00FF4364">
      <w:pPr>
        <w:rPr>
          <w:lang w:eastAsia="ko-KR"/>
        </w:rPr>
      </w:pPr>
      <w:r>
        <w:rPr>
          <w:lang w:eastAsia="ko-KR"/>
        </w:rPr>
        <w:t>Therefore, two options need to be considered:</w:t>
      </w:r>
    </w:p>
    <w:p w14:paraId="11C8B1D1" w14:textId="5BDA0F06" w:rsidR="00FF4364" w:rsidRDefault="00FF4364" w:rsidP="00FF4364">
      <w:pPr>
        <w:pStyle w:val="ListParagraph"/>
        <w:numPr>
          <w:ilvl w:val="0"/>
          <w:numId w:val="4"/>
        </w:numPr>
        <w:ind w:firstLineChars="0"/>
        <w:rPr>
          <w:lang w:eastAsia="ko-KR"/>
        </w:rPr>
      </w:pPr>
      <w:r>
        <w:rPr>
          <w:lang w:eastAsia="ko-KR"/>
        </w:rPr>
        <w:t xml:space="preserve">The SMF queries first of the RAN support of threshold-based monitoring for available bit rate reporting. This can be done in similar </w:t>
      </w:r>
      <w:r w:rsidR="0052766F">
        <w:rPr>
          <w:lang w:eastAsia="ko-KR"/>
        </w:rPr>
        <w:t>fashion</w:t>
      </w:r>
      <w:r>
        <w:rPr>
          <w:lang w:eastAsia="ko-KR"/>
        </w:rPr>
        <w:t xml:space="preserve"> as the PSQP with PDU Set based handling indicator, where the NG-RAN receives the thresholds</w:t>
      </w:r>
      <w:r w:rsidR="0052766F">
        <w:rPr>
          <w:lang w:eastAsia="ko-KR"/>
        </w:rPr>
        <w:t xml:space="preserve"> from SMF</w:t>
      </w:r>
      <w:r>
        <w:rPr>
          <w:lang w:eastAsia="ko-KR"/>
        </w:rPr>
        <w:t xml:space="preserve">, and replies, in case of support, with a </w:t>
      </w:r>
      <w:r w:rsidR="0052766F">
        <w:rPr>
          <w:lang w:eastAsia="ko-KR"/>
        </w:rPr>
        <w:t xml:space="preserve">specific </w:t>
      </w:r>
      <w:r>
        <w:rPr>
          <w:lang w:eastAsia="ko-KR"/>
        </w:rPr>
        <w:t xml:space="preserve">support indication. </w:t>
      </w:r>
      <w:r w:rsidR="0052766F">
        <w:rPr>
          <w:lang w:eastAsia="ko-KR"/>
        </w:rPr>
        <w:t>Alternatively,</w:t>
      </w:r>
      <w:r>
        <w:rPr>
          <w:lang w:eastAsia="ko-KR"/>
        </w:rPr>
        <w:t xml:space="preserve"> the RAN replies with the immediate available bitrate to the SMF which acts as implicit support indication.</w:t>
      </w:r>
    </w:p>
    <w:p w14:paraId="0BC464CF" w14:textId="49AA7012" w:rsidR="00FF4364" w:rsidRDefault="00FF4364" w:rsidP="00FF4364">
      <w:pPr>
        <w:pStyle w:val="ListParagraph"/>
        <w:numPr>
          <w:ilvl w:val="0"/>
          <w:numId w:val="4"/>
        </w:numPr>
        <w:ind w:firstLineChars="0"/>
        <w:rPr>
          <w:lang w:eastAsia="ko-KR"/>
        </w:rPr>
      </w:pPr>
      <w:r>
        <w:rPr>
          <w:lang w:eastAsia="ko-KR"/>
        </w:rPr>
        <w:t xml:space="preserve">Assume that the </w:t>
      </w:r>
      <w:r w:rsidR="00827413">
        <w:rPr>
          <w:lang w:eastAsia="ko-KR"/>
        </w:rPr>
        <w:t>NG-</w:t>
      </w:r>
      <w:r>
        <w:rPr>
          <w:lang w:eastAsia="ko-KR"/>
        </w:rPr>
        <w:t>RAN supports available bit rate reporting in homogenous scenario.</w:t>
      </w:r>
    </w:p>
    <w:p w14:paraId="11A20D53" w14:textId="56E5C0CD" w:rsidR="00FF4364" w:rsidRDefault="00861895" w:rsidP="00FF4364">
      <w:pPr>
        <w:rPr>
          <w:lang w:eastAsia="ko-KR"/>
        </w:rPr>
      </w:pPr>
      <w:r>
        <w:rPr>
          <w:lang w:eastAsia="ko-KR"/>
        </w:rPr>
        <w:t xml:space="preserve">However, in XR work we </w:t>
      </w:r>
      <w:r w:rsidR="0052766F">
        <w:rPr>
          <w:lang w:eastAsia="ko-KR"/>
        </w:rPr>
        <w:t>have already been</w:t>
      </w:r>
      <w:r>
        <w:rPr>
          <w:lang w:eastAsia="ko-KR"/>
        </w:rPr>
        <w:t xml:space="preserve"> tasked since Rel-18 to consider non-</w:t>
      </w:r>
      <w:r w:rsidRPr="00861895">
        <w:rPr>
          <w:lang w:eastAsia="ko-KR"/>
        </w:rPr>
        <w:t>homogenous support</w:t>
      </w:r>
      <w:r>
        <w:rPr>
          <w:lang w:eastAsia="ko-KR"/>
        </w:rPr>
        <w:t xml:space="preserve">, </w:t>
      </w:r>
      <w:r w:rsidR="0052766F">
        <w:rPr>
          <w:lang w:eastAsia="ko-KR"/>
        </w:rPr>
        <w:t>and specific section considering handling in non-</w:t>
      </w:r>
      <w:r w:rsidR="0052766F" w:rsidRPr="0052766F">
        <w:rPr>
          <w:lang w:eastAsia="ko-KR"/>
        </w:rPr>
        <w:t xml:space="preserve">homogenous </w:t>
      </w:r>
      <w:r w:rsidR="0052766F">
        <w:rPr>
          <w:lang w:eastAsia="ko-KR"/>
        </w:rPr>
        <w:t>scenarios are specified in TS 38.300 and TS 23.501. T</w:t>
      </w:r>
      <w:r>
        <w:rPr>
          <w:lang w:eastAsia="ko-KR"/>
        </w:rPr>
        <w:t>herefore option 2 cannot be assumed.</w:t>
      </w:r>
    </w:p>
    <w:p w14:paraId="70F5054C" w14:textId="1DDDA3F5" w:rsidR="0052766F" w:rsidRPr="0052766F" w:rsidRDefault="0052766F" w:rsidP="00FF4364">
      <w:pPr>
        <w:rPr>
          <w:b/>
          <w:bCs/>
          <w:lang w:eastAsia="ko-KR"/>
        </w:rPr>
      </w:pPr>
      <w:r w:rsidRPr="0052766F">
        <w:rPr>
          <w:b/>
          <w:bCs/>
          <w:lang w:eastAsia="ko-KR"/>
        </w:rPr>
        <w:t xml:space="preserve">Observation </w:t>
      </w:r>
      <w:r w:rsidR="00E527B8">
        <w:rPr>
          <w:b/>
          <w:bCs/>
          <w:lang w:eastAsia="ko-KR"/>
        </w:rPr>
        <w:t>5</w:t>
      </w:r>
      <w:r w:rsidRPr="0052766F">
        <w:rPr>
          <w:b/>
          <w:bCs/>
          <w:lang w:eastAsia="ko-KR"/>
        </w:rPr>
        <w:t>: XR works consider non-homogenous support, therefore the available bitrate reporting system needs to be considered also for non-homogenous scenarios.</w:t>
      </w:r>
    </w:p>
    <w:p w14:paraId="4670E33B" w14:textId="77777777" w:rsidR="00FF4364" w:rsidRDefault="00FF4364" w:rsidP="00FF4364">
      <w:pPr>
        <w:rPr>
          <w:lang w:eastAsia="ko-KR"/>
        </w:rPr>
      </w:pPr>
    </w:p>
    <w:p w14:paraId="01DB3681" w14:textId="5F69C1F1" w:rsidR="000E5CFC" w:rsidRPr="000E5CFC" w:rsidRDefault="0052766F" w:rsidP="00FF4364">
      <w:pPr>
        <w:rPr>
          <w:b/>
          <w:bCs/>
          <w:lang w:eastAsia="ko-KR"/>
        </w:rPr>
      </w:pPr>
      <w:r w:rsidRPr="000E5CFC">
        <w:rPr>
          <w:b/>
          <w:bCs/>
          <w:lang w:eastAsia="ko-KR"/>
        </w:rPr>
        <w:lastRenderedPageBreak/>
        <w:t>Proposal 6:</w:t>
      </w:r>
      <w:r w:rsidR="000E5CFC" w:rsidRPr="000E5CFC">
        <w:rPr>
          <w:b/>
          <w:bCs/>
          <w:lang w:eastAsia="ko-KR"/>
        </w:rPr>
        <w:t xml:space="preserve"> </w:t>
      </w:r>
      <w:r w:rsidRPr="000E5CFC">
        <w:rPr>
          <w:b/>
          <w:bCs/>
          <w:lang w:eastAsia="ko-KR"/>
        </w:rPr>
        <w:t>RAN</w:t>
      </w:r>
      <w:r w:rsidR="000E5CFC" w:rsidRPr="000E5CFC">
        <w:rPr>
          <w:b/>
          <w:bCs/>
          <w:lang w:eastAsia="ko-KR"/>
        </w:rPr>
        <w:t>3</w:t>
      </w:r>
      <w:r w:rsidRPr="000E5CFC">
        <w:rPr>
          <w:b/>
          <w:bCs/>
          <w:lang w:eastAsia="ko-KR"/>
        </w:rPr>
        <w:t xml:space="preserve"> </w:t>
      </w:r>
      <w:r w:rsidR="000E5CFC" w:rsidRPr="000E5CFC">
        <w:rPr>
          <w:b/>
          <w:bCs/>
          <w:lang w:eastAsia="ko-KR"/>
        </w:rPr>
        <w:t xml:space="preserve">to agree that for non-homogenous deployment, the SMF needs to know that gNB supports </w:t>
      </w:r>
      <w:r w:rsidR="00AA6A29" w:rsidRPr="000E5CFC">
        <w:rPr>
          <w:b/>
          <w:bCs/>
          <w:lang w:eastAsia="ko-KR"/>
        </w:rPr>
        <w:t>threshold-based</w:t>
      </w:r>
      <w:r w:rsidR="000E5CFC" w:rsidRPr="000E5CFC">
        <w:rPr>
          <w:b/>
          <w:bCs/>
          <w:lang w:eastAsia="ko-KR"/>
        </w:rPr>
        <w:t xml:space="preserve"> reporting at the setup of the PDU session for available bitrate reporting. </w:t>
      </w:r>
    </w:p>
    <w:p w14:paraId="5BCCF2A7" w14:textId="4BF5099B" w:rsidR="00FF4364" w:rsidRPr="000E5CFC" w:rsidRDefault="000E5CFC" w:rsidP="00FF4364">
      <w:pPr>
        <w:rPr>
          <w:b/>
          <w:bCs/>
          <w:lang w:eastAsia="ko-KR"/>
        </w:rPr>
      </w:pPr>
      <w:r w:rsidRPr="000E5CFC">
        <w:rPr>
          <w:b/>
          <w:bCs/>
          <w:lang w:eastAsia="ko-KR"/>
        </w:rPr>
        <w:t xml:space="preserve">Proposal 7: The </w:t>
      </w:r>
      <w:r w:rsidR="00CD4BAD">
        <w:rPr>
          <w:b/>
          <w:bCs/>
          <w:lang w:eastAsia="ko-KR"/>
        </w:rPr>
        <w:t>NG-</w:t>
      </w:r>
      <w:r w:rsidRPr="000E5CFC">
        <w:rPr>
          <w:b/>
          <w:bCs/>
          <w:lang w:eastAsia="ko-KR"/>
        </w:rPr>
        <w:t xml:space="preserve">RAN indicates via dedicated support indication or by indicating the current available bitrate to SMF that reporting of available bitrate reporting is supported. </w:t>
      </w:r>
    </w:p>
    <w:p w14:paraId="5D34FE1F" w14:textId="2572F770" w:rsidR="00F32BE3" w:rsidRDefault="00FF4364" w:rsidP="00F32BE3">
      <w:pPr>
        <w:rPr>
          <w:lang w:eastAsia="ko-KR"/>
        </w:rPr>
      </w:pPr>
      <w:r>
        <w:rPr>
          <w:lang w:eastAsia="ko-KR"/>
        </w:rPr>
        <w:t xml:space="preserve">Furthermore, in case of handover, when the QoS monitoring configuration is provided </w:t>
      </w:r>
      <w:r w:rsidR="00B22361">
        <w:rPr>
          <w:lang w:eastAsia="ko-KR"/>
        </w:rPr>
        <w:t xml:space="preserve">for a QoS Flow </w:t>
      </w:r>
      <w:r>
        <w:rPr>
          <w:lang w:eastAsia="ko-KR"/>
        </w:rPr>
        <w:t>to the target node,</w:t>
      </w:r>
      <w:r w:rsidR="00B22361">
        <w:rPr>
          <w:lang w:eastAsia="ko-KR"/>
        </w:rPr>
        <w:t xml:space="preserve"> the</w:t>
      </w:r>
      <w:r w:rsidR="000E5CFC">
        <w:rPr>
          <w:lang w:eastAsia="ko-KR"/>
        </w:rPr>
        <w:t xml:space="preserve"> </w:t>
      </w:r>
      <w:r w:rsidR="003E3D9C">
        <w:rPr>
          <w:lang w:eastAsia="ko-KR"/>
        </w:rPr>
        <w:t>CN</w:t>
      </w:r>
      <w:r>
        <w:rPr>
          <w:lang w:eastAsia="ko-KR"/>
        </w:rPr>
        <w:t xml:space="preserve"> </w:t>
      </w:r>
      <w:r w:rsidR="003E3D9C">
        <w:rPr>
          <w:lang w:eastAsia="ko-KR"/>
        </w:rPr>
        <w:t>need</w:t>
      </w:r>
      <w:r w:rsidR="00B22361">
        <w:rPr>
          <w:lang w:eastAsia="ko-KR"/>
        </w:rPr>
        <w:t>s</w:t>
      </w:r>
      <w:r w:rsidR="003E3D9C">
        <w:rPr>
          <w:lang w:eastAsia="ko-KR"/>
        </w:rPr>
        <w:t xml:space="preserve"> to know if the new</w:t>
      </w:r>
      <w:r>
        <w:rPr>
          <w:lang w:eastAsia="ko-KR"/>
        </w:rPr>
        <w:t xml:space="preserve"> </w:t>
      </w:r>
      <w:r w:rsidR="00B22361">
        <w:rPr>
          <w:lang w:eastAsia="ko-KR"/>
        </w:rPr>
        <w:t xml:space="preserve">NG-RAN </w:t>
      </w:r>
      <w:r>
        <w:rPr>
          <w:lang w:eastAsia="ko-KR"/>
        </w:rPr>
        <w:t xml:space="preserve">node </w:t>
      </w:r>
      <w:r w:rsidR="003E3D9C">
        <w:rPr>
          <w:lang w:eastAsia="ko-KR"/>
        </w:rPr>
        <w:t>support</w:t>
      </w:r>
      <w:r w:rsidR="004866D4">
        <w:rPr>
          <w:lang w:eastAsia="ko-KR"/>
        </w:rPr>
        <w:t>s</w:t>
      </w:r>
      <w:r w:rsidR="003E3D9C">
        <w:rPr>
          <w:lang w:eastAsia="ko-KR"/>
        </w:rPr>
        <w:t xml:space="preserve"> the</w:t>
      </w:r>
      <w:r>
        <w:rPr>
          <w:lang w:eastAsia="ko-KR"/>
        </w:rPr>
        <w:t xml:space="preserve"> available bitrate reporting.</w:t>
      </w:r>
      <w:r w:rsidR="00F32BE3">
        <w:rPr>
          <w:lang w:eastAsia="ko-KR"/>
        </w:rPr>
        <w:t xml:space="preserve"> </w:t>
      </w:r>
      <w:r w:rsidR="003E3D9C">
        <w:rPr>
          <w:lang w:eastAsia="ko-KR"/>
        </w:rPr>
        <w:t>The</w:t>
      </w:r>
      <w:r w:rsidR="00F32BE3">
        <w:rPr>
          <w:lang w:eastAsia="ko-KR"/>
        </w:rPr>
        <w:t xml:space="preserve"> </w:t>
      </w:r>
      <w:r w:rsidR="003E3D9C">
        <w:rPr>
          <w:lang w:eastAsia="ko-KR"/>
        </w:rPr>
        <w:t xml:space="preserve">new </w:t>
      </w:r>
      <w:r w:rsidR="00F32BE3">
        <w:rPr>
          <w:lang w:eastAsia="ko-KR"/>
        </w:rPr>
        <w:t xml:space="preserve">NG-RAN </w:t>
      </w:r>
      <w:r w:rsidR="004866D4">
        <w:rPr>
          <w:lang w:eastAsia="ko-KR"/>
        </w:rPr>
        <w:t xml:space="preserve">node </w:t>
      </w:r>
      <w:r w:rsidR="00B22361">
        <w:rPr>
          <w:lang w:eastAsia="ko-KR"/>
        </w:rPr>
        <w:t>should</w:t>
      </w:r>
      <w:r w:rsidR="003E3D9C">
        <w:rPr>
          <w:lang w:eastAsia="ko-KR"/>
        </w:rPr>
        <w:t xml:space="preserve"> </w:t>
      </w:r>
      <w:r w:rsidR="00F32BE3">
        <w:rPr>
          <w:lang w:eastAsia="ko-KR"/>
        </w:rPr>
        <w:t xml:space="preserve">indicate to the CN </w:t>
      </w:r>
      <w:r w:rsidR="004866D4">
        <w:rPr>
          <w:lang w:eastAsia="ko-KR"/>
        </w:rPr>
        <w:t>its available bitrate</w:t>
      </w:r>
      <w:r w:rsidR="00F32BE3">
        <w:rPr>
          <w:lang w:eastAsia="ko-KR"/>
        </w:rPr>
        <w:t xml:space="preserve"> </w:t>
      </w:r>
      <w:r w:rsidR="00B22361">
        <w:rPr>
          <w:lang w:eastAsia="ko-KR"/>
        </w:rPr>
        <w:t xml:space="preserve">reporting </w:t>
      </w:r>
      <w:r w:rsidR="00F32BE3">
        <w:rPr>
          <w:lang w:eastAsia="ko-KR"/>
        </w:rPr>
        <w:t xml:space="preserve">supporting indication IE </w:t>
      </w:r>
      <w:r w:rsidR="003E3D9C">
        <w:rPr>
          <w:lang w:eastAsia="ko-KR"/>
        </w:rPr>
        <w:t xml:space="preserve">(or immediate </w:t>
      </w:r>
      <w:r w:rsidR="00B22361">
        <w:rPr>
          <w:lang w:eastAsia="ko-KR"/>
        </w:rPr>
        <w:t>available</w:t>
      </w:r>
      <w:r w:rsidR="003E3D9C">
        <w:rPr>
          <w:lang w:eastAsia="ko-KR"/>
        </w:rPr>
        <w:t xml:space="preserve"> bitrate as implicit </w:t>
      </w:r>
      <w:proofErr w:type="gramStart"/>
      <w:r w:rsidR="003E3D9C">
        <w:rPr>
          <w:lang w:eastAsia="ko-KR"/>
        </w:rPr>
        <w:t>indication )</w:t>
      </w:r>
      <w:proofErr w:type="gramEnd"/>
      <w:r w:rsidR="003E3D9C">
        <w:rPr>
          <w:lang w:eastAsia="ko-KR"/>
        </w:rPr>
        <w:t xml:space="preserve"> </w:t>
      </w:r>
      <w:r w:rsidR="00F32BE3">
        <w:rPr>
          <w:lang w:eastAsia="ko-KR"/>
        </w:rPr>
        <w:t>in the N</w:t>
      </w:r>
      <w:r w:rsidR="004866D4">
        <w:rPr>
          <w:lang w:eastAsia="ko-KR"/>
        </w:rPr>
        <w:t>GAP</w:t>
      </w:r>
      <w:r w:rsidR="00F32BE3">
        <w:rPr>
          <w:lang w:eastAsia="ko-KR"/>
        </w:rPr>
        <w:t xml:space="preserve"> PATH SWITCH REQUEST message</w:t>
      </w:r>
      <w:r w:rsidR="00B22361">
        <w:rPr>
          <w:lang w:eastAsia="ko-KR"/>
        </w:rPr>
        <w:t>, so that the CN is aware of new node being a supporting node, similar to PDU Set handling</w:t>
      </w:r>
      <w:r w:rsidR="003E3D9C">
        <w:rPr>
          <w:lang w:eastAsia="ko-KR"/>
        </w:rPr>
        <w:t>.</w:t>
      </w:r>
      <w:r w:rsidR="00B22361">
        <w:rPr>
          <w:lang w:eastAsia="ko-KR"/>
        </w:rPr>
        <w:t xml:space="preserve"> The CN can hence </w:t>
      </w:r>
      <w:proofErr w:type="gramStart"/>
      <w:r w:rsidR="00B22361">
        <w:rPr>
          <w:lang w:eastAsia="ko-KR"/>
        </w:rPr>
        <w:t>take action</w:t>
      </w:r>
      <w:proofErr w:type="gramEnd"/>
      <w:r w:rsidR="00B22361">
        <w:rPr>
          <w:lang w:eastAsia="ko-KR"/>
        </w:rPr>
        <w:t xml:space="preserve"> e.g., to configure new nodes with different thresholds for the reporting of bitrate.</w:t>
      </w:r>
    </w:p>
    <w:p w14:paraId="15F3AF04" w14:textId="2116A348" w:rsidR="00B22361" w:rsidRPr="00B22361" w:rsidRDefault="00B22361" w:rsidP="00F32BE3">
      <w:pPr>
        <w:rPr>
          <w:b/>
          <w:bCs/>
          <w:lang w:eastAsia="ko-KR"/>
        </w:rPr>
      </w:pPr>
      <w:r w:rsidRPr="00B22361">
        <w:rPr>
          <w:b/>
          <w:bCs/>
          <w:lang w:eastAsia="ko-KR"/>
        </w:rPr>
        <w:t xml:space="preserve">Observation </w:t>
      </w:r>
      <w:r w:rsidR="00E527B8">
        <w:rPr>
          <w:b/>
          <w:bCs/>
          <w:lang w:eastAsia="ko-KR"/>
        </w:rPr>
        <w:t>6</w:t>
      </w:r>
      <w:r w:rsidRPr="00B22361">
        <w:rPr>
          <w:b/>
          <w:bCs/>
          <w:lang w:eastAsia="ko-KR"/>
        </w:rPr>
        <w:t xml:space="preserve">: After a successful </w:t>
      </w:r>
      <w:proofErr w:type="spellStart"/>
      <w:r w:rsidRPr="00B22361">
        <w:rPr>
          <w:b/>
          <w:bCs/>
          <w:lang w:eastAsia="ko-KR"/>
        </w:rPr>
        <w:t>Xn</w:t>
      </w:r>
      <w:proofErr w:type="spellEnd"/>
      <w:r w:rsidRPr="00B22361">
        <w:rPr>
          <w:b/>
          <w:bCs/>
          <w:lang w:eastAsia="ko-KR"/>
        </w:rPr>
        <w:t xml:space="preserve">-based handover the CN needs </w:t>
      </w:r>
      <w:r w:rsidR="005C4749" w:rsidRPr="00B22361">
        <w:rPr>
          <w:b/>
          <w:bCs/>
          <w:lang w:eastAsia="ko-KR"/>
        </w:rPr>
        <w:t>to</w:t>
      </w:r>
      <w:r w:rsidRPr="00B22361">
        <w:rPr>
          <w:b/>
          <w:bCs/>
          <w:lang w:eastAsia="ko-KR"/>
        </w:rPr>
        <w:t xml:space="preserve"> know of the new NG-RAN node can support available bitrate reporting based on the QoS configuration received from previous source NG-RAN node.</w:t>
      </w:r>
    </w:p>
    <w:p w14:paraId="3A02488E" w14:textId="5B319F35" w:rsidR="00B22361" w:rsidRPr="00B22361" w:rsidRDefault="00B22361" w:rsidP="00F32BE3">
      <w:pPr>
        <w:rPr>
          <w:b/>
          <w:bCs/>
          <w:lang w:eastAsia="ko-KR"/>
        </w:rPr>
      </w:pPr>
      <w:r w:rsidRPr="00B22361">
        <w:rPr>
          <w:b/>
          <w:bCs/>
          <w:lang w:eastAsia="ko-KR"/>
        </w:rPr>
        <w:t>Proposal 8: Add a new support indication of available bitrate reporting, or current available bitrate, in the NGAP P</w:t>
      </w:r>
      <w:r w:rsidR="00E527B8">
        <w:rPr>
          <w:b/>
          <w:bCs/>
          <w:lang w:eastAsia="ko-KR"/>
        </w:rPr>
        <w:t>A</w:t>
      </w:r>
      <w:r w:rsidRPr="00B22361">
        <w:rPr>
          <w:b/>
          <w:bCs/>
          <w:lang w:eastAsia="ko-KR"/>
        </w:rPr>
        <w:t>TH SWITCH REQUEST message, so that CN is made ware of new node’s support.</w:t>
      </w:r>
    </w:p>
    <w:p w14:paraId="78748085" w14:textId="74F394A6" w:rsidR="00F671F1" w:rsidRDefault="00FA1966" w:rsidP="00F671F1">
      <w:pPr>
        <w:rPr>
          <w:lang w:eastAsia="ko-KR"/>
        </w:rPr>
      </w:pPr>
      <w:r>
        <w:rPr>
          <w:lang w:eastAsia="ko-KR"/>
        </w:rPr>
        <w:t>In NG-RAN configuration, the gNB-CU-UP that reports the bitrate to UPF needs to be configured by gNB-CUP-CP with the QoS-monitoring threshold-based configuration, hence E1 needs to be impacted.</w:t>
      </w:r>
    </w:p>
    <w:p w14:paraId="53ECF1AA" w14:textId="4702B3BD" w:rsidR="00FA1966" w:rsidRPr="00FA1966" w:rsidRDefault="00FA1966" w:rsidP="00F671F1">
      <w:pPr>
        <w:rPr>
          <w:b/>
          <w:bCs/>
          <w:lang w:eastAsia="ko-KR"/>
        </w:rPr>
      </w:pPr>
      <w:r w:rsidRPr="00FA1966">
        <w:rPr>
          <w:b/>
          <w:bCs/>
          <w:lang w:eastAsia="ko-KR"/>
        </w:rPr>
        <w:t>Proposal 9: The gNB-CU-UP receives the QoS monitoring threshold-based configuration from the gNB-CU-CP.</w:t>
      </w:r>
    </w:p>
    <w:p w14:paraId="2A263CD9" w14:textId="77777777" w:rsidR="00B22361" w:rsidRDefault="00B22361" w:rsidP="00F671F1">
      <w:pPr>
        <w:rPr>
          <w:lang w:eastAsia="ko-KR"/>
        </w:rPr>
      </w:pPr>
    </w:p>
    <w:p w14:paraId="0C71B3D4" w14:textId="276BFDA2" w:rsidR="00B22361" w:rsidRPr="00B35812" w:rsidRDefault="00B22361" w:rsidP="00B2236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3</w:t>
      </w:r>
      <w:r w:rsidRPr="00B35812">
        <w:rPr>
          <w:rFonts w:ascii="Arial" w:hAnsi="Arial" w:cs="Arial"/>
          <w:sz w:val="36"/>
          <w:lang w:eastAsia="zh-CN"/>
        </w:rPr>
        <w:tab/>
      </w:r>
      <w:r>
        <w:rPr>
          <w:rFonts w:ascii="Arial" w:hAnsi="Arial" w:cs="Arial"/>
          <w:sz w:val="36"/>
          <w:lang w:eastAsia="zh-CN"/>
        </w:rPr>
        <w:t>Conclusion</w:t>
      </w:r>
    </w:p>
    <w:p w14:paraId="20263783" w14:textId="79AEACD4" w:rsidR="00B628A2" w:rsidRDefault="00B628A2" w:rsidP="00B628A2">
      <w:pPr>
        <w:rPr>
          <w:lang w:eastAsia="ko-KR"/>
        </w:rPr>
      </w:pPr>
      <w:r>
        <w:rPr>
          <w:lang w:eastAsia="ko-KR"/>
        </w:rPr>
        <w:t>In this paper, we have made the following observations and proposals:</w:t>
      </w:r>
    </w:p>
    <w:p w14:paraId="3C7C6D18" w14:textId="3C3D8BBA" w:rsidR="00B628A2" w:rsidRPr="00B628A2" w:rsidRDefault="00B628A2" w:rsidP="00B628A2">
      <w:pPr>
        <w:rPr>
          <w:b/>
          <w:bCs/>
          <w:lang w:eastAsia="ko-KR"/>
        </w:rPr>
      </w:pPr>
      <w:r w:rsidRPr="00B628A2">
        <w:rPr>
          <w:b/>
          <w:bCs/>
          <w:lang w:eastAsia="ko-KR"/>
        </w:rPr>
        <w:t>Observation 1: In Release-19, a new DL PDU Set Information Marking Support Indicator is sent from SMF to NG-RAN when no PSQP are present. The new indication refers to CN’s support of DL PDU Set marking.</w:t>
      </w:r>
    </w:p>
    <w:p w14:paraId="0EAAF931" w14:textId="2FB37A51" w:rsidR="00B628A2" w:rsidRPr="00B628A2" w:rsidRDefault="00B628A2" w:rsidP="00B628A2">
      <w:pPr>
        <w:rPr>
          <w:b/>
          <w:bCs/>
          <w:lang w:eastAsia="ko-KR"/>
        </w:rPr>
      </w:pPr>
      <w:r w:rsidRPr="00B628A2">
        <w:rPr>
          <w:b/>
          <w:bCs/>
          <w:lang w:eastAsia="ko-KR"/>
        </w:rPr>
        <w:t>Observation 2: The existing PDU Set Based Handling Support Indication IE is re-used when the NG-RAN receives the new DL PDU Set Information Marking Support Indication IE from the CN to indicate its support of PDU Set handling.</w:t>
      </w:r>
    </w:p>
    <w:p w14:paraId="5026928F" w14:textId="77777777" w:rsidR="00B628A2" w:rsidRPr="00B628A2" w:rsidRDefault="00B628A2" w:rsidP="00B628A2">
      <w:pPr>
        <w:rPr>
          <w:b/>
          <w:bCs/>
          <w:lang w:eastAsia="ko-KR"/>
        </w:rPr>
      </w:pPr>
      <w:r w:rsidRPr="00B628A2">
        <w:rPr>
          <w:b/>
          <w:bCs/>
          <w:lang w:eastAsia="ko-KR"/>
        </w:rPr>
        <w:t xml:space="preserve">Proposal 1: Add the new DL PDU Set Information Marking Support Indication IE in the QoS parameters per QoS flow level, </w:t>
      </w:r>
      <w:proofErr w:type="gramStart"/>
      <w:r w:rsidRPr="00B628A2">
        <w:rPr>
          <w:b/>
          <w:bCs/>
          <w:lang w:eastAsia="ko-KR"/>
        </w:rPr>
        <w:t>similar to</w:t>
      </w:r>
      <w:proofErr w:type="gramEnd"/>
      <w:r w:rsidRPr="00B628A2">
        <w:rPr>
          <w:b/>
          <w:bCs/>
          <w:lang w:eastAsia="ko-KR"/>
        </w:rPr>
        <w:t xml:space="preserve"> PDU Set QoS Parameters </w:t>
      </w:r>
    </w:p>
    <w:p w14:paraId="63D99CF1" w14:textId="314C0E11" w:rsidR="00B628A2" w:rsidRPr="00B628A2" w:rsidRDefault="00B628A2" w:rsidP="00B628A2">
      <w:pPr>
        <w:rPr>
          <w:b/>
          <w:bCs/>
          <w:lang w:eastAsia="ko-KR"/>
        </w:rPr>
      </w:pPr>
      <w:r w:rsidRPr="00B628A2">
        <w:rPr>
          <w:b/>
          <w:bCs/>
          <w:lang w:eastAsia="ko-KR"/>
        </w:rPr>
        <w:t>Proposal 2: Extend the procedural text in TS 38.413 related to RAN signalling of PDU Set Based Handling Indicator IE, to support the case of receiving the new PDU Set Information Marking Support Indicator from SMF</w:t>
      </w:r>
    </w:p>
    <w:p w14:paraId="2E66A68A" w14:textId="77777777" w:rsidR="00B628A2" w:rsidRPr="00B628A2" w:rsidRDefault="00B628A2" w:rsidP="00B628A2">
      <w:pPr>
        <w:rPr>
          <w:b/>
          <w:bCs/>
          <w:lang w:eastAsia="ko-KR"/>
        </w:rPr>
      </w:pPr>
      <w:r w:rsidRPr="00B628A2">
        <w:rPr>
          <w:b/>
          <w:bCs/>
          <w:lang w:eastAsia="ko-KR"/>
        </w:rPr>
        <w:t xml:space="preserve">Proposal 3: same changes as proposals 1 and 2 are needed in </w:t>
      </w:r>
      <w:proofErr w:type="spellStart"/>
      <w:r w:rsidRPr="00B628A2">
        <w:rPr>
          <w:b/>
          <w:bCs/>
          <w:lang w:eastAsia="ko-KR"/>
        </w:rPr>
        <w:t>XnAP</w:t>
      </w:r>
      <w:proofErr w:type="spellEnd"/>
      <w:r w:rsidRPr="00B628A2">
        <w:rPr>
          <w:b/>
          <w:bCs/>
          <w:lang w:eastAsia="ko-KR"/>
        </w:rPr>
        <w:t xml:space="preserve"> spec.</w:t>
      </w:r>
    </w:p>
    <w:p w14:paraId="53C5B512" w14:textId="4F6200DF" w:rsidR="00B628A2" w:rsidRPr="00B628A2" w:rsidRDefault="00B628A2" w:rsidP="00B628A2">
      <w:pPr>
        <w:rPr>
          <w:b/>
          <w:bCs/>
          <w:lang w:eastAsia="ko-KR"/>
        </w:rPr>
      </w:pPr>
      <w:r w:rsidRPr="00B628A2">
        <w:rPr>
          <w:b/>
          <w:bCs/>
          <w:lang w:eastAsia="ko-KR"/>
        </w:rPr>
        <w:t>Observation 3: The SMF provides to RAN the AQP containing the UL and/or DL PSQP, only when UL and/or DL PSQP are present in the QoS flow parameters.</w:t>
      </w:r>
    </w:p>
    <w:p w14:paraId="05236266" w14:textId="3A9C572E" w:rsidR="00B628A2" w:rsidRPr="00B628A2" w:rsidRDefault="00B628A2" w:rsidP="00B628A2">
      <w:pPr>
        <w:rPr>
          <w:b/>
          <w:bCs/>
          <w:lang w:eastAsia="ko-KR"/>
        </w:rPr>
      </w:pPr>
      <w:r w:rsidRPr="00B628A2">
        <w:rPr>
          <w:b/>
          <w:bCs/>
          <w:lang w:eastAsia="ko-KR"/>
        </w:rPr>
        <w:t xml:space="preserve">Proposal 4: Extend the legacy AQP in RAN3 specs: NGAP, </w:t>
      </w:r>
      <w:proofErr w:type="spellStart"/>
      <w:r w:rsidRPr="00B628A2">
        <w:rPr>
          <w:b/>
          <w:bCs/>
          <w:lang w:eastAsia="ko-KR"/>
        </w:rPr>
        <w:t>XnAP</w:t>
      </w:r>
      <w:proofErr w:type="spellEnd"/>
      <w:r w:rsidRPr="00B628A2">
        <w:rPr>
          <w:b/>
          <w:bCs/>
          <w:lang w:eastAsia="ko-KR"/>
        </w:rPr>
        <w:t xml:space="preserve">, F1AP and E1AP by including the PSQP per direction. An abnormal condition text is needed to capture that if the NG-RAN receives the PSQP in </w:t>
      </w:r>
      <w:proofErr w:type="gramStart"/>
      <w:r w:rsidRPr="00B628A2">
        <w:rPr>
          <w:b/>
          <w:bCs/>
          <w:lang w:eastAsia="ko-KR"/>
        </w:rPr>
        <w:t>AQP</w:t>
      </w:r>
      <w:proofErr w:type="gramEnd"/>
      <w:r w:rsidRPr="00B628A2">
        <w:rPr>
          <w:b/>
          <w:bCs/>
          <w:lang w:eastAsia="ko-KR"/>
        </w:rPr>
        <w:t xml:space="preserve"> but the PSQP are absent in the QoS flow parameters, the procedure should fail.</w:t>
      </w:r>
    </w:p>
    <w:p w14:paraId="61F26FC8" w14:textId="3A04BF3B" w:rsidR="00B628A2" w:rsidRPr="00B628A2" w:rsidRDefault="00B628A2" w:rsidP="00B628A2">
      <w:pPr>
        <w:rPr>
          <w:b/>
          <w:bCs/>
          <w:lang w:eastAsia="ko-KR"/>
        </w:rPr>
      </w:pPr>
      <w:r w:rsidRPr="00B628A2">
        <w:rPr>
          <w:b/>
          <w:bCs/>
          <w:lang w:eastAsia="ko-KR"/>
        </w:rPr>
        <w:t>Proposal 5: Add the PSQP in the PDU Session Resource Notify Transfer IE</w:t>
      </w:r>
    </w:p>
    <w:p w14:paraId="0E678E4A" w14:textId="684AC395" w:rsidR="00B628A2" w:rsidRPr="00B628A2" w:rsidRDefault="00B628A2" w:rsidP="00B628A2">
      <w:pPr>
        <w:rPr>
          <w:b/>
          <w:bCs/>
          <w:lang w:eastAsia="ko-KR"/>
        </w:rPr>
      </w:pPr>
      <w:r w:rsidRPr="00B628A2">
        <w:rPr>
          <w:b/>
          <w:bCs/>
          <w:lang w:eastAsia="ko-KR"/>
        </w:rPr>
        <w:t>Observation 5: If the NG-RAN does not support threshold-based QoS Monitoring for available bitrate reporting, or the threshold values themselves, the CN will not receive any available bitrate and failure of the PDU Session will happen.</w:t>
      </w:r>
    </w:p>
    <w:p w14:paraId="2E3BCDFA" w14:textId="2B0D8B8F" w:rsidR="00B628A2" w:rsidRPr="00B628A2" w:rsidRDefault="00B628A2" w:rsidP="00B628A2">
      <w:pPr>
        <w:rPr>
          <w:b/>
          <w:bCs/>
          <w:lang w:eastAsia="ko-KR"/>
        </w:rPr>
      </w:pPr>
      <w:r w:rsidRPr="00B628A2">
        <w:rPr>
          <w:b/>
          <w:bCs/>
          <w:lang w:eastAsia="ko-KR"/>
        </w:rPr>
        <w:t>Observation 6: XR works consider non-homogenous support, therefore the available bitrate reporting system needs to be considered also for non-homogenous scenarios.</w:t>
      </w:r>
    </w:p>
    <w:p w14:paraId="4759BD12" w14:textId="77777777" w:rsidR="00B628A2" w:rsidRPr="00B628A2" w:rsidRDefault="00B628A2" w:rsidP="00B628A2">
      <w:pPr>
        <w:rPr>
          <w:b/>
          <w:bCs/>
          <w:lang w:eastAsia="ko-KR"/>
        </w:rPr>
      </w:pPr>
      <w:r w:rsidRPr="00B628A2">
        <w:rPr>
          <w:b/>
          <w:bCs/>
          <w:lang w:eastAsia="ko-KR"/>
        </w:rPr>
        <w:t xml:space="preserve">Proposal 6: RAN3 to agree that for non-homogenous deployment, the SMF needs to know that gNB supports threshold-based reporting at the setup of the PDU session for available bitrate reporting. </w:t>
      </w:r>
    </w:p>
    <w:p w14:paraId="091729F0" w14:textId="747A4B64" w:rsidR="00B628A2" w:rsidRPr="00B628A2" w:rsidRDefault="00B628A2" w:rsidP="00B628A2">
      <w:pPr>
        <w:rPr>
          <w:b/>
          <w:bCs/>
          <w:lang w:eastAsia="ko-KR"/>
        </w:rPr>
      </w:pPr>
      <w:r w:rsidRPr="00B628A2">
        <w:rPr>
          <w:b/>
          <w:bCs/>
          <w:lang w:eastAsia="ko-KR"/>
        </w:rPr>
        <w:lastRenderedPageBreak/>
        <w:t xml:space="preserve">Proposal 7: The NG-RAN indicates via dedicated support indication or by indicating the current available bitrate to SMF that reporting of available bitrate reporting is supported. </w:t>
      </w:r>
    </w:p>
    <w:p w14:paraId="58B091D6" w14:textId="77777777" w:rsidR="00B628A2" w:rsidRPr="00B628A2" w:rsidRDefault="00B628A2" w:rsidP="00B628A2">
      <w:pPr>
        <w:rPr>
          <w:b/>
          <w:bCs/>
          <w:lang w:eastAsia="ko-KR"/>
        </w:rPr>
      </w:pPr>
      <w:r w:rsidRPr="00B628A2">
        <w:rPr>
          <w:b/>
          <w:bCs/>
          <w:lang w:eastAsia="ko-KR"/>
        </w:rPr>
        <w:t xml:space="preserve">Observation 6: After a successful </w:t>
      </w:r>
      <w:proofErr w:type="spellStart"/>
      <w:r w:rsidRPr="00B628A2">
        <w:rPr>
          <w:b/>
          <w:bCs/>
          <w:lang w:eastAsia="ko-KR"/>
        </w:rPr>
        <w:t>Xn</w:t>
      </w:r>
      <w:proofErr w:type="spellEnd"/>
      <w:r w:rsidRPr="00B628A2">
        <w:rPr>
          <w:b/>
          <w:bCs/>
          <w:lang w:eastAsia="ko-KR"/>
        </w:rPr>
        <w:t>-based handover the CN needs to know of the new NG-RAN node can support available bitrate reporting based on the QoS configuration received from previous source NG-RAN node.</w:t>
      </w:r>
    </w:p>
    <w:p w14:paraId="5255DA2E" w14:textId="71445E34" w:rsidR="00B628A2" w:rsidRPr="00B628A2" w:rsidRDefault="00B628A2" w:rsidP="00B628A2">
      <w:pPr>
        <w:rPr>
          <w:b/>
          <w:bCs/>
          <w:lang w:eastAsia="ko-KR"/>
        </w:rPr>
      </w:pPr>
      <w:r w:rsidRPr="00B628A2">
        <w:rPr>
          <w:b/>
          <w:bCs/>
          <w:lang w:eastAsia="ko-KR"/>
        </w:rPr>
        <w:t>Proposal 8: Add a new support indication of available bitrate reporting, or current available bitrate, in the NGAP PATH SWITCH REQUEST message, so that CN is made ware of new node’s support.</w:t>
      </w:r>
    </w:p>
    <w:p w14:paraId="4C4BA124" w14:textId="44427045" w:rsidR="00B22361" w:rsidRPr="00B628A2" w:rsidRDefault="00B628A2" w:rsidP="00B628A2">
      <w:pPr>
        <w:rPr>
          <w:b/>
          <w:bCs/>
          <w:lang w:eastAsia="ko-KR"/>
        </w:rPr>
      </w:pPr>
      <w:r w:rsidRPr="00B628A2">
        <w:rPr>
          <w:b/>
          <w:bCs/>
          <w:lang w:eastAsia="ko-KR"/>
        </w:rPr>
        <w:t>Proposal 9: The gNB-CU-UP receives the QoS monitoring threshold-based configuration from the gNB-CU-CP.</w:t>
      </w:r>
    </w:p>
    <w:p w14:paraId="66DD6FC1" w14:textId="3D744EF9" w:rsidR="00B35812" w:rsidRPr="00B35812" w:rsidRDefault="00B22361" w:rsidP="00B3581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4</w:t>
      </w:r>
      <w:r w:rsidR="00B35812" w:rsidRPr="00B35812">
        <w:rPr>
          <w:rFonts w:ascii="Arial" w:hAnsi="Arial" w:cs="Arial"/>
          <w:sz w:val="36"/>
          <w:lang w:eastAsia="zh-CN"/>
        </w:rPr>
        <w:tab/>
      </w:r>
      <w:r w:rsidR="00B35812" w:rsidRPr="00B35812">
        <w:rPr>
          <w:rFonts w:ascii="Arial" w:hAnsi="Arial" w:cs="Arial" w:hint="eastAsia"/>
          <w:sz w:val="36"/>
          <w:lang w:eastAsia="zh-CN"/>
        </w:rPr>
        <w:t>References</w:t>
      </w:r>
    </w:p>
    <w:p w14:paraId="58152EC1" w14:textId="2790A05C" w:rsidR="00B35812" w:rsidRPr="00B35812" w:rsidRDefault="00B35812" w:rsidP="00B35812">
      <w:pPr>
        <w:overflowPunct w:val="0"/>
        <w:autoSpaceDE w:val="0"/>
        <w:autoSpaceDN w:val="0"/>
        <w:adjustRightInd w:val="0"/>
        <w:textAlignment w:val="baseline"/>
        <w:rPr>
          <w:lang w:eastAsia="zh-CN"/>
        </w:rPr>
      </w:pPr>
      <w:r w:rsidRPr="00B35812">
        <w:rPr>
          <w:rFonts w:hint="eastAsia"/>
          <w:lang w:eastAsia="zh-CN"/>
        </w:rPr>
        <w:t>[</w:t>
      </w:r>
      <w:r w:rsidRPr="00B35812">
        <w:rPr>
          <w:lang w:eastAsia="zh-CN"/>
        </w:rPr>
        <w:t>1] RP-2</w:t>
      </w:r>
      <w:r w:rsidR="004123BB">
        <w:rPr>
          <w:lang w:eastAsia="zh-CN"/>
        </w:rPr>
        <w:t>5</w:t>
      </w:r>
      <w:r w:rsidRPr="00B35812">
        <w:rPr>
          <w:lang w:eastAsia="zh-CN"/>
        </w:rPr>
        <w:t>0107, Revised WID on XR (</w:t>
      </w:r>
      <w:proofErr w:type="spellStart"/>
      <w:r w:rsidRPr="00B35812">
        <w:rPr>
          <w:lang w:eastAsia="zh-CN"/>
        </w:rPr>
        <w:t>eXtended</w:t>
      </w:r>
      <w:proofErr w:type="spellEnd"/>
      <w:r w:rsidRPr="00B35812">
        <w:rPr>
          <w:lang w:eastAsia="zh-CN"/>
        </w:rPr>
        <w:t xml:space="preserve"> Reality) for NR Phase 3, Nokia (Rapporteur), 3GPP TSG RAN Meeting #107.</w:t>
      </w:r>
    </w:p>
    <w:p w14:paraId="658226EF" w14:textId="77777777" w:rsidR="006A637E" w:rsidRDefault="006A637E" w:rsidP="006A637E">
      <w:pPr>
        <w:rPr>
          <w:lang w:eastAsia="zh-CN"/>
        </w:rPr>
      </w:pPr>
    </w:p>
    <w:p w14:paraId="21DF37C1" w14:textId="70299983" w:rsidR="00B22361" w:rsidRPr="00B35812" w:rsidRDefault="00B22361" w:rsidP="00B2236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lang w:eastAsia="zh-CN"/>
        </w:rPr>
      </w:pPr>
      <w:r>
        <w:rPr>
          <w:rFonts w:ascii="Arial" w:hAnsi="Arial" w:cs="Arial"/>
          <w:sz w:val="36"/>
          <w:lang w:eastAsia="zh-CN"/>
        </w:rPr>
        <w:t>5</w:t>
      </w:r>
      <w:r w:rsidRPr="00B35812">
        <w:rPr>
          <w:rFonts w:ascii="Arial" w:hAnsi="Arial" w:cs="Arial"/>
          <w:sz w:val="36"/>
          <w:lang w:eastAsia="zh-CN"/>
        </w:rPr>
        <w:tab/>
      </w:r>
      <w:r>
        <w:rPr>
          <w:rFonts w:ascii="Arial" w:hAnsi="Arial" w:cs="Arial"/>
          <w:sz w:val="36"/>
          <w:lang w:eastAsia="zh-CN"/>
        </w:rPr>
        <w:t>TP to NGAP BL CR</w:t>
      </w:r>
    </w:p>
    <w:p w14:paraId="4ECE614A" w14:textId="77777777" w:rsidR="00B22361" w:rsidRPr="00B22361" w:rsidRDefault="00B22361" w:rsidP="00B22361">
      <w:pPr>
        <w:rPr>
          <w:b/>
          <w:bCs/>
          <w:lang w:eastAsia="zh-CN"/>
        </w:rPr>
      </w:pPr>
    </w:p>
    <w:p w14:paraId="1CF6C5D2" w14:textId="77777777" w:rsidR="00B22361" w:rsidRDefault="00B22361" w:rsidP="00B22361">
      <w:pPr>
        <w:rPr>
          <w:lang w:eastAsia="zh-CN"/>
        </w:rPr>
      </w:pPr>
    </w:p>
    <w:p w14:paraId="54946E49" w14:textId="77777777" w:rsidR="00B22361" w:rsidRPr="00B22361" w:rsidRDefault="00B22361" w:rsidP="00B22361">
      <w:pPr>
        <w:sectPr w:rsidR="00B22361" w:rsidRPr="00B22361" w:rsidSect="006A637E">
          <w:headerReference w:type="even" r:id="rId10"/>
          <w:footnotePr>
            <w:numRestart w:val="eachSect"/>
          </w:footnotePr>
          <w:pgSz w:w="11907" w:h="16840" w:code="9"/>
          <w:pgMar w:top="1418" w:right="1134" w:bottom="1134" w:left="1134" w:header="680" w:footer="567" w:gutter="0"/>
          <w:cols w:space="720"/>
        </w:sectPr>
      </w:pPr>
    </w:p>
    <w:p w14:paraId="5D57C766" w14:textId="77777777" w:rsidR="006A637E" w:rsidRDefault="006A637E" w:rsidP="006A637E">
      <w:pPr>
        <w:pStyle w:val="IntenseQuote"/>
        <w:rPr>
          <w:rStyle w:val="SubtleEmphasis"/>
          <w:b/>
          <w:bCs/>
        </w:rPr>
      </w:pPr>
      <w:r w:rsidRPr="003F53CB">
        <w:rPr>
          <w:rStyle w:val="SubtleEmphasis"/>
          <w:b/>
          <w:bCs/>
          <w:highlight w:val="yellow"/>
        </w:rPr>
        <w:lastRenderedPageBreak/>
        <w:t>Start of first change</w:t>
      </w:r>
    </w:p>
    <w:p w14:paraId="705CD5D8" w14:textId="77777777" w:rsidR="00B570E6" w:rsidRPr="00B570E6" w:rsidRDefault="00B570E6" w:rsidP="00B570E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30" w:name="_Toc20954827"/>
      <w:bookmarkStart w:id="31" w:name="_Toc29503264"/>
      <w:bookmarkStart w:id="32" w:name="_Toc29503848"/>
      <w:bookmarkStart w:id="33" w:name="_Toc29504432"/>
      <w:bookmarkStart w:id="34" w:name="_Toc36552878"/>
      <w:bookmarkStart w:id="35" w:name="_Toc36554605"/>
      <w:bookmarkStart w:id="36" w:name="_Toc45651858"/>
      <w:bookmarkStart w:id="37" w:name="_Toc45658290"/>
      <w:bookmarkStart w:id="38" w:name="_Toc45720110"/>
      <w:bookmarkStart w:id="39" w:name="_Toc45797990"/>
      <w:bookmarkStart w:id="40" w:name="_Toc45897379"/>
      <w:bookmarkStart w:id="41" w:name="_Toc51745579"/>
      <w:bookmarkStart w:id="42" w:name="_Toc64445843"/>
      <w:bookmarkStart w:id="43" w:name="_Toc73981713"/>
      <w:bookmarkStart w:id="44" w:name="_Toc88651802"/>
      <w:bookmarkStart w:id="45" w:name="_Toc97890845"/>
      <w:bookmarkStart w:id="46" w:name="_Toc99122920"/>
      <w:bookmarkStart w:id="47" w:name="_Toc99661723"/>
      <w:bookmarkStart w:id="48" w:name="_Toc105151784"/>
      <w:bookmarkStart w:id="49" w:name="_Toc105173590"/>
      <w:bookmarkStart w:id="50" w:name="_Toc106108589"/>
      <w:bookmarkStart w:id="51" w:name="_Toc106122494"/>
      <w:bookmarkStart w:id="52" w:name="_Toc107409047"/>
      <w:bookmarkStart w:id="53" w:name="_Toc112756236"/>
      <w:bookmarkStart w:id="54" w:name="_Toc192841582"/>
      <w:r w:rsidRPr="00B570E6">
        <w:rPr>
          <w:rFonts w:ascii="Arial" w:eastAsiaTheme="minorEastAsia" w:hAnsi="Arial"/>
          <w:sz w:val="28"/>
          <w:lang w:eastAsia="ko-KR"/>
        </w:rPr>
        <w:t>8.2.1</w:t>
      </w:r>
      <w:r w:rsidRPr="00B570E6">
        <w:rPr>
          <w:rFonts w:ascii="Arial" w:eastAsiaTheme="minorEastAsia" w:hAnsi="Arial"/>
          <w:sz w:val="28"/>
          <w:lang w:eastAsia="ko-KR"/>
        </w:rPr>
        <w:tab/>
        <w:t>PDU Session Resource Setup</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84A140" w14:textId="77777777" w:rsidR="00B570E6" w:rsidRPr="00B570E6" w:rsidRDefault="00B570E6" w:rsidP="00B570E6">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55" w:name="_CR8_2_1_1"/>
      <w:bookmarkStart w:id="56" w:name="_Toc20954828"/>
      <w:bookmarkStart w:id="57" w:name="_Toc29503265"/>
      <w:bookmarkStart w:id="58" w:name="_Toc29503849"/>
      <w:bookmarkStart w:id="59" w:name="_Toc29504433"/>
      <w:bookmarkStart w:id="60" w:name="_Toc36552879"/>
      <w:bookmarkStart w:id="61" w:name="_Toc36554606"/>
      <w:bookmarkStart w:id="62" w:name="_Toc45651859"/>
      <w:bookmarkStart w:id="63" w:name="_Toc45658291"/>
      <w:bookmarkStart w:id="64" w:name="_Toc45720111"/>
      <w:bookmarkStart w:id="65" w:name="_Toc45797991"/>
      <w:bookmarkStart w:id="66" w:name="_Toc45897380"/>
      <w:bookmarkStart w:id="67" w:name="_Toc51745580"/>
      <w:bookmarkStart w:id="68" w:name="_Toc64445844"/>
      <w:bookmarkStart w:id="69" w:name="_Toc73981714"/>
      <w:bookmarkStart w:id="70" w:name="_Toc88651803"/>
      <w:bookmarkStart w:id="71" w:name="_Toc97890846"/>
      <w:bookmarkStart w:id="72" w:name="_Toc99122921"/>
      <w:bookmarkStart w:id="73" w:name="_Toc99661724"/>
      <w:bookmarkStart w:id="74" w:name="_Toc105151785"/>
      <w:bookmarkStart w:id="75" w:name="_Toc105173591"/>
      <w:bookmarkStart w:id="76" w:name="_Toc106108590"/>
      <w:bookmarkStart w:id="77" w:name="_Toc106122495"/>
      <w:bookmarkStart w:id="78" w:name="_Toc107409048"/>
      <w:bookmarkStart w:id="79" w:name="_Toc112756237"/>
      <w:bookmarkStart w:id="80" w:name="_Toc192841583"/>
      <w:bookmarkEnd w:id="55"/>
      <w:r w:rsidRPr="00B570E6">
        <w:rPr>
          <w:rFonts w:ascii="Arial" w:eastAsiaTheme="minorEastAsia" w:hAnsi="Arial"/>
          <w:sz w:val="24"/>
          <w:lang w:eastAsia="ko-KR"/>
        </w:rPr>
        <w:t>8.2.1.1</w:t>
      </w:r>
      <w:r w:rsidRPr="00B570E6">
        <w:rPr>
          <w:rFonts w:ascii="Arial" w:eastAsiaTheme="minorEastAsia" w:hAnsi="Arial"/>
          <w:sz w:val="24"/>
          <w:lang w:eastAsia="ko-KR"/>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F2AEFBC" w14:textId="77777777" w:rsidR="00B570E6" w:rsidRPr="00B570E6" w:rsidRDefault="00B570E6" w:rsidP="00B570E6">
      <w:pPr>
        <w:overflowPunct w:val="0"/>
        <w:autoSpaceDE w:val="0"/>
        <w:autoSpaceDN w:val="0"/>
        <w:adjustRightInd w:val="0"/>
        <w:textAlignment w:val="baseline"/>
        <w:rPr>
          <w:rFonts w:eastAsiaTheme="minorEastAsia"/>
          <w:lang w:eastAsia="ko-KR"/>
        </w:rPr>
      </w:pPr>
      <w:r w:rsidRPr="00B570E6">
        <w:rPr>
          <w:rFonts w:eastAsiaTheme="minorEastAsia"/>
          <w:lang w:eastAsia="ko-KR"/>
        </w:rPr>
        <w:t xml:space="preserve">The purpose of the PDU Session Resource Setup procedure is to assign resources on </w:t>
      </w:r>
      <w:proofErr w:type="spellStart"/>
      <w:r w:rsidRPr="00B570E6">
        <w:rPr>
          <w:rFonts w:eastAsiaTheme="minorEastAsia"/>
          <w:lang w:eastAsia="ko-KR"/>
        </w:rPr>
        <w:t>Uu</w:t>
      </w:r>
      <w:proofErr w:type="spellEnd"/>
      <w:r w:rsidRPr="00B570E6">
        <w:rPr>
          <w:rFonts w:eastAsiaTheme="minorEastAsia"/>
          <w:lang w:eastAsia="ko-KR"/>
        </w:rPr>
        <w:t xml:space="preserve"> and NG-U for one or several PDU sessions and the corresponding QoS flows, and to setup corresponding DRBs for a given UE. The procedure uses UE-associated signalling.</w:t>
      </w:r>
    </w:p>
    <w:p w14:paraId="0D3BF730" w14:textId="77777777" w:rsidR="00B570E6" w:rsidRPr="00B570E6" w:rsidRDefault="00B570E6" w:rsidP="00B570E6">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81" w:name="_CR8_2_1_2"/>
      <w:bookmarkStart w:id="82" w:name="_Toc20954829"/>
      <w:bookmarkStart w:id="83" w:name="_Toc29503266"/>
      <w:bookmarkStart w:id="84" w:name="_Toc29503850"/>
      <w:bookmarkStart w:id="85" w:name="_Toc29504434"/>
      <w:bookmarkStart w:id="86" w:name="_Toc36552880"/>
      <w:bookmarkStart w:id="87" w:name="_Toc36554607"/>
      <w:bookmarkStart w:id="88" w:name="_Toc45651860"/>
      <w:bookmarkStart w:id="89" w:name="_Toc45658292"/>
      <w:bookmarkStart w:id="90" w:name="_Toc45720112"/>
      <w:bookmarkStart w:id="91" w:name="_Toc45797992"/>
      <w:bookmarkStart w:id="92" w:name="_Toc45897381"/>
      <w:bookmarkStart w:id="93" w:name="_Toc51745581"/>
      <w:bookmarkStart w:id="94" w:name="_Toc64445845"/>
      <w:bookmarkStart w:id="95" w:name="_Toc73981715"/>
      <w:bookmarkStart w:id="96" w:name="_Toc88651804"/>
      <w:bookmarkStart w:id="97" w:name="_Toc97890847"/>
      <w:bookmarkStart w:id="98" w:name="_Toc99122922"/>
      <w:bookmarkStart w:id="99" w:name="_Toc99661725"/>
      <w:bookmarkStart w:id="100" w:name="_Toc105151786"/>
      <w:bookmarkStart w:id="101" w:name="_Toc105173592"/>
      <w:bookmarkStart w:id="102" w:name="_Toc106108591"/>
      <w:bookmarkStart w:id="103" w:name="_Toc106122496"/>
      <w:bookmarkStart w:id="104" w:name="_Toc107409049"/>
      <w:bookmarkStart w:id="105" w:name="_Toc112756238"/>
      <w:bookmarkStart w:id="106" w:name="_Toc192841584"/>
      <w:bookmarkEnd w:id="81"/>
      <w:r w:rsidRPr="00B570E6">
        <w:rPr>
          <w:rFonts w:ascii="Arial" w:eastAsiaTheme="minorEastAsia" w:hAnsi="Arial"/>
          <w:sz w:val="24"/>
          <w:lang w:eastAsia="ko-KR"/>
        </w:rPr>
        <w:t>8.2.1.2</w:t>
      </w:r>
      <w:r w:rsidRPr="00B570E6">
        <w:rPr>
          <w:rFonts w:ascii="Arial" w:eastAsiaTheme="minorEastAsia" w:hAnsi="Arial"/>
          <w:sz w:val="24"/>
          <w:lang w:eastAsia="ko-KR"/>
        </w:rPr>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0869187" w14:textId="77777777" w:rsidR="00B570E6" w:rsidRPr="00B570E6" w:rsidRDefault="00B570E6" w:rsidP="00B570E6">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B570E6">
        <w:rPr>
          <w:rFonts w:ascii="Arial" w:eastAsiaTheme="minorEastAsia" w:hAnsi="Arial"/>
          <w:b/>
          <w:lang w:eastAsia="ko-KR"/>
        </w:rPr>
        <w:object w:dxaOrig="6893" w:dyaOrig="2427" w14:anchorId="0A3362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0.5pt" o:ole="">
            <v:imagedata r:id="rId11" o:title=""/>
          </v:shape>
          <o:OLEObject Type="Embed" ProgID="Visio.Drawing.11" ShapeID="_x0000_i1025" DrawAspect="Content" ObjectID="_1804610982" r:id="rId12"/>
        </w:object>
      </w:r>
    </w:p>
    <w:p w14:paraId="5589BE82" w14:textId="77777777" w:rsidR="00B570E6" w:rsidRPr="00B570E6" w:rsidRDefault="00B570E6" w:rsidP="00B570E6">
      <w:pPr>
        <w:keepLines/>
        <w:overflowPunct w:val="0"/>
        <w:autoSpaceDE w:val="0"/>
        <w:autoSpaceDN w:val="0"/>
        <w:adjustRightInd w:val="0"/>
        <w:spacing w:after="240"/>
        <w:jc w:val="center"/>
        <w:textAlignment w:val="baseline"/>
        <w:rPr>
          <w:rFonts w:ascii="Arial" w:eastAsiaTheme="minorEastAsia" w:hAnsi="Arial"/>
          <w:b/>
          <w:lang w:eastAsia="ko-KR"/>
        </w:rPr>
      </w:pPr>
      <w:r w:rsidRPr="00B570E6">
        <w:rPr>
          <w:rFonts w:ascii="Arial" w:eastAsiaTheme="minorEastAsia" w:hAnsi="Arial"/>
          <w:b/>
          <w:lang w:eastAsia="ko-KR"/>
        </w:rPr>
        <w:t>Figure 8.2.1.2-1: PDU session resource setup: successful operation</w:t>
      </w:r>
    </w:p>
    <w:p w14:paraId="205E7298" w14:textId="77777777" w:rsidR="00B570E6" w:rsidRDefault="00B570E6" w:rsidP="00B570E6">
      <w:pPr>
        <w:overflowPunct w:val="0"/>
        <w:autoSpaceDE w:val="0"/>
        <w:autoSpaceDN w:val="0"/>
        <w:adjustRightInd w:val="0"/>
        <w:textAlignment w:val="baseline"/>
        <w:rPr>
          <w:rFonts w:eastAsiaTheme="minorEastAsia"/>
          <w:lang w:eastAsia="ko-KR"/>
        </w:rPr>
      </w:pPr>
      <w:r w:rsidRPr="00B570E6">
        <w:rPr>
          <w:rFonts w:eastAsiaTheme="minorEastAsia"/>
          <w:lang w:eastAsia="ko-KR"/>
        </w:rPr>
        <w:t>The AMF initiates the procedure by sending a PDU SESSION RESOURCE SETUP REQUEST message to the NG-RAN node.</w:t>
      </w:r>
    </w:p>
    <w:p w14:paraId="4531F82A" w14:textId="38BED358" w:rsidR="00F65E01" w:rsidRPr="00B570E6" w:rsidRDefault="00F65E01" w:rsidP="00B570E6">
      <w:pPr>
        <w:overflowPunct w:val="0"/>
        <w:autoSpaceDE w:val="0"/>
        <w:autoSpaceDN w:val="0"/>
        <w:adjustRightInd w:val="0"/>
        <w:textAlignment w:val="baseline"/>
        <w:rPr>
          <w:rFonts w:eastAsiaTheme="minorEastAsia"/>
          <w:b/>
          <w:bCs/>
          <w:lang w:eastAsia="ko-KR"/>
        </w:rPr>
      </w:pPr>
      <w:r w:rsidRPr="00F65E01">
        <w:rPr>
          <w:rFonts w:eastAsiaTheme="minorEastAsia"/>
          <w:b/>
          <w:bCs/>
          <w:highlight w:val="cyan"/>
          <w:lang w:eastAsia="ko-KR"/>
        </w:rPr>
        <w:t>Skipped text unchanged</w:t>
      </w:r>
    </w:p>
    <w:p w14:paraId="13E3BC2F" w14:textId="159B361D" w:rsidR="0026501C" w:rsidRDefault="0026501C" w:rsidP="0026501C">
      <w:pPr>
        <w:rPr>
          <w:lang w:eastAsia="ja-JP"/>
        </w:rPr>
      </w:pPr>
      <w:bookmarkStart w:id="107" w:name="_Hlk152107007"/>
      <w:r>
        <w:rPr>
          <w:lang w:eastAsia="ja-JP"/>
        </w:rPr>
        <w:t xml:space="preserve">If the </w:t>
      </w:r>
      <w:r>
        <w:rPr>
          <w:i/>
          <w:iCs/>
          <w:lang w:eastAsia="ja-JP"/>
        </w:rPr>
        <w:t>PDU Set QoS Parameters</w:t>
      </w:r>
      <w:r>
        <w:rPr>
          <w:lang w:eastAsia="ja-JP"/>
        </w:rPr>
        <w:t xml:space="preserve"> IE</w:t>
      </w:r>
      <w:ins w:id="108" w:author="Ericsson" w:date="2025-03-27T00:45:00Z">
        <w:r w:rsidR="00F65E01">
          <w:rPr>
            <w:lang w:eastAsia="ja-JP"/>
          </w:rPr>
          <w:t xml:space="preserve"> or </w:t>
        </w:r>
        <w:r w:rsidR="00F65E01" w:rsidRPr="00F65E01">
          <w:rPr>
            <w:i/>
            <w:iCs/>
            <w:lang w:eastAsia="ja-JP"/>
          </w:rPr>
          <w:t>DL PDU Set Information Marking Support Indication</w:t>
        </w:r>
        <w:r w:rsidR="00F65E01">
          <w:rPr>
            <w:lang w:eastAsia="ja-JP"/>
          </w:rPr>
          <w:t xml:space="preserve"> IE</w:t>
        </w:r>
      </w:ins>
      <w:r>
        <w:t xml:space="preserve"> is included in the PDU SESSION RESOURCE SETUP REQUEST </w:t>
      </w:r>
      <w:r>
        <w:rPr>
          <w:lang w:eastAsia="ja-JP"/>
        </w:rPr>
        <w:t xml:space="preserve">message, the NG-RAN node shall, if supported, report in the PDU SESSION RESOURCE SETUP RESPONSE message the </w:t>
      </w:r>
      <w:r w:rsidRPr="004B3332">
        <w:rPr>
          <w:i/>
          <w:lang w:eastAsia="ja-JP"/>
        </w:rPr>
        <w:t xml:space="preserve">PDU Set </w:t>
      </w:r>
      <w:r>
        <w:rPr>
          <w:i/>
          <w:lang w:eastAsia="ja-JP"/>
        </w:rPr>
        <w:t>based Handling</w:t>
      </w:r>
      <w:r w:rsidRPr="004B3332">
        <w:rPr>
          <w:i/>
          <w:lang w:eastAsia="ja-JP"/>
        </w:rPr>
        <w:t xml:space="preserve"> Indicator</w:t>
      </w:r>
      <w:r>
        <w:rPr>
          <w:lang w:eastAsia="ja-JP"/>
        </w:rPr>
        <w:t xml:space="preserve"> IE in the </w:t>
      </w:r>
      <w:r>
        <w:rPr>
          <w:i/>
          <w:iCs/>
          <w:lang w:eastAsia="ja-JP"/>
        </w:rPr>
        <w:t xml:space="preserve">PDU Session Resource Setup Response 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Setup Response Transfer </w:t>
      </w:r>
      <w:r>
        <w:rPr>
          <w:lang w:eastAsia="ja-JP"/>
        </w:rPr>
        <w:t>IE</w:t>
      </w:r>
      <w:r>
        <w:t xml:space="preserve"> in the PDU </w:t>
      </w:r>
      <w:r>
        <w:rPr>
          <w:iCs/>
          <w:lang w:eastAsia="zh-CN"/>
        </w:rPr>
        <w:t>SESSION</w:t>
      </w:r>
      <w:r>
        <w:t xml:space="preserve"> RESOURCE SETUP RESPONSE</w:t>
      </w:r>
      <w:r>
        <w:rPr>
          <w:lang w:eastAsia="ja-JP"/>
        </w:rPr>
        <w:t xml:space="preserve"> message, the SMF shall, if supported, handle this information as specified in TS 23.501 [9].</w:t>
      </w:r>
      <w:bookmarkEnd w:id="107"/>
    </w:p>
    <w:p w14:paraId="21094531" w14:textId="3A6F5B9C" w:rsidR="00923A10" w:rsidRPr="00923A10" w:rsidRDefault="00923A10" w:rsidP="00923A10">
      <w:pPr>
        <w:overflowPunct w:val="0"/>
        <w:autoSpaceDE w:val="0"/>
        <w:autoSpaceDN w:val="0"/>
        <w:adjustRightInd w:val="0"/>
        <w:textAlignment w:val="baseline"/>
        <w:rPr>
          <w:rFonts w:eastAsiaTheme="minorEastAsia"/>
          <w:b/>
          <w:bCs/>
          <w:lang w:eastAsia="ko-KR"/>
        </w:rPr>
      </w:pPr>
      <w:r w:rsidRPr="00F65E01">
        <w:rPr>
          <w:rFonts w:eastAsiaTheme="minorEastAsia"/>
          <w:b/>
          <w:bCs/>
          <w:highlight w:val="cyan"/>
          <w:lang w:eastAsia="ko-KR"/>
        </w:rPr>
        <w:t>Skipped text unchanged</w:t>
      </w:r>
    </w:p>
    <w:p w14:paraId="411632EE" w14:textId="77777777" w:rsidR="00923A10" w:rsidRPr="00923A10" w:rsidRDefault="00923A10" w:rsidP="00923A10">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09" w:name="_Toc20954831"/>
      <w:bookmarkStart w:id="110" w:name="_Toc29503268"/>
      <w:bookmarkStart w:id="111" w:name="_Toc29503852"/>
      <w:bookmarkStart w:id="112" w:name="_Toc29504436"/>
      <w:bookmarkStart w:id="113" w:name="_Toc36552882"/>
      <w:bookmarkStart w:id="114" w:name="_Toc36554609"/>
      <w:bookmarkStart w:id="115" w:name="_Toc45651862"/>
      <w:bookmarkStart w:id="116" w:name="_Toc45658294"/>
      <w:bookmarkStart w:id="117" w:name="_Toc45720114"/>
      <w:bookmarkStart w:id="118" w:name="_Toc45797994"/>
      <w:bookmarkStart w:id="119" w:name="_Toc45897383"/>
      <w:bookmarkStart w:id="120" w:name="_Toc51745583"/>
      <w:bookmarkStart w:id="121" w:name="_Toc64445847"/>
      <w:bookmarkStart w:id="122" w:name="_Toc73981717"/>
      <w:bookmarkStart w:id="123" w:name="_Toc88651806"/>
      <w:bookmarkStart w:id="124" w:name="_Toc97890849"/>
      <w:bookmarkStart w:id="125" w:name="_Toc99122924"/>
      <w:bookmarkStart w:id="126" w:name="_Toc99661727"/>
      <w:bookmarkStart w:id="127" w:name="_Toc105151788"/>
      <w:bookmarkStart w:id="128" w:name="_Toc105173594"/>
      <w:bookmarkStart w:id="129" w:name="_Toc106108593"/>
      <w:bookmarkStart w:id="130" w:name="_Toc106122498"/>
      <w:bookmarkStart w:id="131" w:name="_Toc107409051"/>
      <w:bookmarkStart w:id="132" w:name="_Toc112756240"/>
      <w:bookmarkStart w:id="133" w:name="_Toc192841586"/>
      <w:r w:rsidRPr="00923A10">
        <w:rPr>
          <w:rFonts w:ascii="Arial" w:eastAsiaTheme="minorEastAsia" w:hAnsi="Arial"/>
          <w:sz w:val="24"/>
          <w:lang w:eastAsia="ko-KR"/>
        </w:rPr>
        <w:t>8.2.1.4</w:t>
      </w:r>
      <w:r w:rsidRPr="00923A10">
        <w:rPr>
          <w:rFonts w:ascii="Arial" w:eastAsiaTheme="minorEastAsia" w:hAnsi="Arial"/>
          <w:sz w:val="24"/>
          <w:lang w:eastAsia="ko-KR"/>
        </w:rPr>
        <w:tab/>
        <w:t>Abnormal Conditions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BACAD1B" w14:textId="77777777" w:rsidR="00923A10" w:rsidRPr="00923A10" w:rsidRDefault="00923A10" w:rsidP="00923A10">
      <w:pPr>
        <w:overflowPunct w:val="0"/>
        <w:autoSpaceDE w:val="0"/>
        <w:autoSpaceDN w:val="0"/>
        <w:adjustRightInd w:val="0"/>
        <w:textAlignment w:val="baseline"/>
        <w:rPr>
          <w:rFonts w:eastAsiaTheme="minorEastAsia" w:cs="Arial"/>
          <w:szCs w:val="18"/>
          <w:lang w:eastAsia="ko-KR"/>
        </w:rPr>
      </w:pPr>
      <w:r w:rsidRPr="00923A10">
        <w:rPr>
          <w:rFonts w:eastAsiaTheme="minorEastAsia"/>
          <w:lang w:eastAsia="ko-KR"/>
        </w:rPr>
        <w:t xml:space="preserve">If the NG-RAN node receives a PDU SESSION RESOURCE SETUP REQUEST message containing several </w:t>
      </w:r>
      <w:r w:rsidRPr="00923A10">
        <w:rPr>
          <w:rFonts w:eastAsiaTheme="minorEastAsia"/>
          <w:i/>
          <w:lang w:eastAsia="ko-KR"/>
        </w:rPr>
        <w:t>PDU Session ID</w:t>
      </w:r>
      <w:r w:rsidRPr="00923A10">
        <w:rPr>
          <w:rFonts w:eastAsiaTheme="minorEastAsia"/>
          <w:lang w:eastAsia="ko-KR"/>
        </w:rPr>
        <w:t xml:space="preserve"> IEs (in the </w:t>
      </w:r>
      <w:r w:rsidRPr="00923A10">
        <w:rPr>
          <w:rFonts w:eastAsiaTheme="minorEastAsia"/>
          <w:i/>
          <w:lang w:eastAsia="ko-KR"/>
        </w:rPr>
        <w:t>PDU Session Resource Setup Request List</w:t>
      </w:r>
      <w:r w:rsidRPr="00923A10">
        <w:rPr>
          <w:rFonts w:eastAsiaTheme="minorEastAsia"/>
          <w:lang w:eastAsia="ko-KR"/>
        </w:rPr>
        <w:t xml:space="preserve"> IE) set to the same value, the NG-RAN node </w:t>
      </w:r>
      <w:r w:rsidRPr="00923A10">
        <w:rPr>
          <w:rFonts w:eastAsiaTheme="minorEastAsia" w:cs="Arial"/>
          <w:szCs w:val="18"/>
          <w:lang w:eastAsia="ko-KR"/>
        </w:rPr>
        <w:t xml:space="preserve">shall </w:t>
      </w:r>
      <w:r w:rsidRPr="00923A10">
        <w:rPr>
          <w:rFonts w:eastAsiaTheme="minorEastAsia" w:cs="Arial"/>
          <w:szCs w:val="18"/>
          <w:lang w:eastAsia="zh-CN"/>
        </w:rPr>
        <w:t>report</w:t>
      </w:r>
      <w:r w:rsidRPr="00923A10">
        <w:rPr>
          <w:rFonts w:eastAsiaTheme="minorEastAsia" w:cs="Arial"/>
          <w:szCs w:val="18"/>
          <w:lang w:eastAsia="ko-KR"/>
        </w:rPr>
        <w:t xml:space="preserve"> the establishment of the corresponding PDU sessions as failed</w:t>
      </w:r>
      <w:r w:rsidRPr="00923A10">
        <w:rPr>
          <w:rFonts w:eastAsiaTheme="minorEastAsia" w:cs="Arial"/>
          <w:szCs w:val="18"/>
          <w:lang w:eastAsia="zh-CN"/>
        </w:rPr>
        <w:t xml:space="preserve"> in the PDU SESSION RESOURCE SETUP RESPONSE message with an appropriate cause value.</w:t>
      </w:r>
    </w:p>
    <w:p w14:paraId="7A799F2D" w14:textId="77777777" w:rsidR="00923A10" w:rsidRPr="00923A10" w:rsidRDefault="00923A10" w:rsidP="00923A10">
      <w:pPr>
        <w:overflowPunct w:val="0"/>
        <w:autoSpaceDE w:val="0"/>
        <w:autoSpaceDN w:val="0"/>
        <w:adjustRightInd w:val="0"/>
        <w:textAlignment w:val="baseline"/>
        <w:rPr>
          <w:rFonts w:eastAsiaTheme="minorEastAsia" w:cs="Arial"/>
          <w:szCs w:val="18"/>
          <w:lang w:eastAsia="zh-CN"/>
        </w:rPr>
      </w:pPr>
      <w:r w:rsidRPr="00923A10">
        <w:rPr>
          <w:rFonts w:eastAsiaTheme="minorEastAsia"/>
          <w:lang w:eastAsia="ko-KR"/>
        </w:rPr>
        <w:t xml:space="preserve">If the NG-RAN node receives a PDU SESSION RESOURCE SETUP REQUEST message containing a </w:t>
      </w:r>
      <w:r w:rsidRPr="00923A10">
        <w:rPr>
          <w:rFonts w:eastAsiaTheme="minorEastAsia"/>
          <w:i/>
          <w:lang w:eastAsia="ko-KR"/>
        </w:rPr>
        <w:t>PDU Session ID</w:t>
      </w:r>
      <w:r w:rsidRPr="00923A10">
        <w:rPr>
          <w:rFonts w:eastAsiaTheme="minorEastAsia"/>
          <w:lang w:eastAsia="ko-KR"/>
        </w:rPr>
        <w:t xml:space="preserve"> IE (in the </w:t>
      </w:r>
      <w:r w:rsidRPr="00923A10">
        <w:rPr>
          <w:rFonts w:eastAsiaTheme="minorEastAsia"/>
          <w:i/>
          <w:lang w:eastAsia="ko-KR"/>
        </w:rPr>
        <w:t>PDU Session Resource Setup Request List</w:t>
      </w:r>
      <w:r w:rsidRPr="00923A10">
        <w:rPr>
          <w:rFonts w:eastAsiaTheme="minorEastAsia"/>
          <w:lang w:eastAsia="ko-KR"/>
        </w:rPr>
        <w:t xml:space="preserve"> IE) set to a value that identifies an active PDU session (established before the PDU SESSION RESOURCE SETUP REQUEST message was received), the NG-RAN node </w:t>
      </w:r>
      <w:r w:rsidRPr="00923A10">
        <w:rPr>
          <w:rFonts w:eastAsiaTheme="minorEastAsia" w:cs="Arial"/>
          <w:szCs w:val="18"/>
          <w:lang w:eastAsia="ko-KR"/>
        </w:rPr>
        <w:t xml:space="preserve">shall </w:t>
      </w:r>
      <w:r w:rsidRPr="00923A10">
        <w:rPr>
          <w:rFonts w:eastAsiaTheme="minorEastAsia" w:cs="Arial"/>
          <w:szCs w:val="18"/>
          <w:lang w:eastAsia="zh-CN"/>
        </w:rPr>
        <w:t>report</w:t>
      </w:r>
      <w:r w:rsidRPr="00923A10">
        <w:rPr>
          <w:rFonts w:eastAsiaTheme="minorEastAsia" w:cs="Arial"/>
          <w:szCs w:val="18"/>
          <w:lang w:eastAsia="ko-KR"/>
        </w:rPr>
        <w:t xml:space="preserve"> the establishment of the new PDU session as failed</w:t>
      </w:r>
      <w:r w:rsidRPr="00923A10">
        <w:rPr>
          <w:rFonts w:eastAsiaTheme="minorEastAsia" w:cs="Arial"/>
          <w:szCs w:val="18"/>
          <w:lang w:eastAsia="zh-CN"/>
        </w:rPr>
        <w:t xml:space="preserve"> in the </w:t>
      </w:r>
      <w:r w:rsidRPr="00923A10">
        <w:rPr>
          <w:rFonts w:eastAsiaTheme="minorEastAsia"/>
          <w:lang w:eastAsia="ko-KR"/>
        </w:rPr>
        <w:t xml:space="preserve">PDU SESSION RESOURCE SETUP RESPONSE message </w:t>
      </w:r>
      <w:r w:rsidRPr="00923A10">
        <w:rPr>
          <w:rFonts w:eastAsiaTheme="minorEastAsia" w:cs="Arial"/>
          <w:szCs w:val="18"/>
          <w:lang w:eastAsia="zh-CN"/>
        </w:rPr>
        <w:t>with an appropriate cause value.</w:t>
      </w:r>
    </w:p>
    <w:p w14:paraId="26DC6E4C" w14:textId="77777777" w:rsidR="00923A10" w:rsidRPr="00923A10" w:rsidRDefault="00923A10" w:rsidP="00923A10">
      <w:pPr>
        <w:overflowPunct w:val="0"/>
        <w:autoSpaceDE w:val="0"/>
        <w:autoSpaceDN w:val="0"/>
        <w:adjustRightInd w:val="0"/>
        <w:textAlignment w:val="baseline"/>
        <w:rPr>
          <w:rFonts w:eastAsiaTheme="minorEastAsia" w:cs="Arial"/>
          <w:szCs w:val="18"/>
          <w:lang w:eastAsia="zh-CN"/>
        </w:rPr>
      </w:pPr>
      <w:r w:rsidRPr="00923A10">
        <w:rPr>
          <w:rFonts w:eastAsiaTheme="minorEastAsia"/>
          <w:lang w:eastAsia="ko-KR"/>
        </w:rPr>
        <w:t xml:space="preserve">If the NG-RAN node receives a PDU SESSION RESOURCE SETUP REQUEST message containing a </w:t>
      </w:r>
      <w:r w:rsidRPr="00923A10">
        <w:rPr>
          <w:rFonts w:eastAsiaTheme="minorEastAsia"/>
          <w:i/>
          <w:lang w:eastAsia="ko-KR"/>
        </w:rPr>
        <w:t>QoS Flow Setup Request List</w:t>
      </w:r>
      <w:r w:rsidRPr="00923A10">
        <w:rPr>
          <w:rFonts w:eastAsiaTheme="minorEastAsia"/>
          <w:lang w:eastAsia="ko-KR"/>
        </w:rPr>
        <w:t xml:space="preserve"> IE in the</w:t>
      </w:r>
      <w:r w:rsidRPr="00923A10">
        <w:rPr>
          <w:rFonts w:eastAsiaTheme="minorEastAsia"/>
          <w:i/>
          <w:lang w:eastAsia="ko-KR"/>
        </w:rPr>
        <w:t xml:space="preserve"> PDU Session Resource Setup Request Transfer</w:t>
      </w:r>
      <w:r w:rsidRPr="00923A10">
        <w:rPr>
          <w:rFonts w:eastAsiaTheme="minorEastAsia"/>
          <w:lang w:eastAsia="ko-KR"/>
        </w:rPr>
        <w:t xml:space="preserve"> IE including at least one Non-GBR QoS flow but the </w:t>
      </w:r>
      <w:r w:rsidRPr="00923A10">
        <w:rPr>
          <w:rFonts w:eastAsiaTheme="minorEastAsia"/>
          <w:i/>
          <w:lang w:eastAsia="ko-KR"/>
        </w:rPr>
        <w:t>PDU Session Aggregate Maximum Bit Rate</w:t>
      </w:r>
      <w:r w:rsidRPr="00923A10">
        <w:rPr>
          <w:rFonts w:eastAsiaTheme="minorEastAsia"/>
          <w:lang w:eastAsia="ko-KR"/>
        </w:rPr>
        <w:t xml:space="preserve"> IE is not present, the NG-RAN node </w:t>
      </w:r>
      <w:r w:rsidRPr="00923A10">
        <w:rPr>
          <w:rFonts w:eastAsiaTheme="minorEastAsia" w:cs="Arial"/>
          <w:szCs w:val="18"/>
          <w:lang w:eastAsia="ko-KR"/>
        </w:rPr>
        <w:t xml:space="preserve">shall </w:t>
      </w:r>
      <w:r w:rsidRPr="00923A10">
        <w:rPr>
          <w:rFonts w:eastAsiaTheme="minorEastAsia" w:cs="Arial"/>
          <w:szCs w:val="18"/>
          <w:lang w:eastAsia="zh-CN"/>
        </w:rPr>
        <w:t>report</w:t>
      </w:r>
      <w:r w:rsidRPr="00923A10">
        <w:rPr>
          <w:rFonts w:eastAsiaTheme="minorEastAsia" w:cs="Arial"/>
          <w:szCs w:val="18"/>
          <w:lang w:eastAsia="ko-KR"/>
        </w:rPr>
        <w:t xml:space="preserve"> the establishment of the corresponding PDU session as failed</w:t>
      </w:r>
      <w:r w:rsidRPr="00923A10">
        <w:rPr>
          <w:rFonts w:eastAsiaTheme="minorEastAsia" w:cs="Arial"/>
          <w:szCs w:val="18"/>
          <w:lang w:eastAsia="zh-CN"/>
        </w:rPr>
        <w:t xml:space="preserve"> in the </w:t>
      </w:r>
      <w:r w:rsidRPr="00923A10">
        <w:rPr>
          <w:rFonts w:eastAsiaTheme="minorEastAsia"/>
          <w:lang w:eastAsia="ko-KR"/>
        </w:rPr>
        <w:t xml:space="preserve">PDU SESSION RESOURCE SETUP RESPONSE message </w:t>
      </w:r>
      <w:r w:rsidRPr="00923A10">
        <w:rPr>
          <w:rFonts w:eastAsiaTheme="minorEastAsia" w:cs="Arial"/>
          <w:szCs w:val="18"/>
          <w:lang w:eastAsia="zh-CN"/>
        </w:rPr>
        <w:t>with an appropriate cause value.</w:t>
      </w:r>
    </w:p>
    <w:p w14:paraId="71801147" w14:textId="77777777" w:rsidR="00923A10" w:rsidRDefault="00923A10" w:rsidP="00923A10">
      <w:pPr>
        <w:overflowPunct w:val="0"/>
        <w:autoSpaceDE w:val="0"/>
        <w:autoSpaceDN w:val="0"/>
        <w:adjustRightInd w:val="0"/>
        <w:textAlignment w:val="baseline"/>
        <w:rPr>
          <w:ins w:id="134" w:author="Ericsson" w:date="2025-03-27T00:54:00Z"/>
          <w:rFonts w:eastAsiaTheme="minorEastAsia"/>
          <w:lang w:eastAsia="ko-KR"/>
        </w:rPr>
      </w:pPr>
      <w:r w:rsidRPr="00923A10">
        <w:rPr>
          <w:rFonts w:eastAsiaTheme="minorEastAsia"/>
          <w:lang w:eastAsia="ko-KR"/>
        </w:rPr>
        <w:lastRenderedPageBreak/>
        <w:t xml:space="preserve">If the NG-RAN node receives a PDU SESSION RESOURCE SETUP REQUEST message containing a </w:t>
      </w:r>
      <w:r w:rsidRPr="00923A10">
        <w:rPr>
          <w:rFonts w:eastAsiaTheme="minorEastAsia"/>
          <w:i/>
          <w:lang w:eastAsia="ko-KR"/>
        </w:rPr>
        <w:t>QoS Flow Level QoS Parameters</w:t>
      </w:r>
      <w:r w:rsidRPr="00923A10">
        <w:rPr>
          <w:rFonts w:eastAsiaTheme="minorEastAsia"/>
          <w:lang w:eastAsia="ko-KR"/>
        </w:rPr>
        <w:t xml:space="preserve"> IE in the</w:t>
      </w:r>
      <w:r w:rsidRPr="00923A10">
        <w:rPr>
          <w:rFonts w:eastAsiaTheme="minorEastAsia"/>
          <w:i/>
          <w:lang w:eastAsia="ko-KR"/>
        </w:rPr>
        <w:t xml:space="preserve"> PDU Session Resource Setup Request Transfer</w:t>
      </w:r>
      <w:r w:rsidRPr="00923A10">
        <w:rPr>
          <w:rFonts w:eastAsiaTheme="minorEastAsia"/>
          <w:lang w:eastAsia="ko-KR"/>
        </w:rPr>
        <w:t xml:space="preserve"> IE for a GBR QoS flow but the </w:t>
      </w:r>
      <w:r w:rsidRPr="00923A10">
        <w:rPr>
          <w:rFonts w:eastAsiaTheme="minorEastAsia"/>
          <w:i/>
          <w:lang w:eastAsia="ko-KR"/>
        </w:rPr>
        <w:t>GBR QoS Flow Information</w:t>
      </w:r>
      <w:r w:rsidRPr="00923A10">
        <w:rPr>
          <w:rFonts w:eastAsiaTheme="minorEastAsia"/>
          <w:lang w:eastAsia="ko-KR"/>
        </w:rPr>
        <w:t xml:space="preserve"> IE is not present, the NG-RAN node shall report the establishment of the corresponding QoS flow as failed in the </w:t>
      </w:r>
      <w:r w:rsidRPr="00923A10">
        <w:rPr>
          <w:rFonts w:eastAsiaTheme="minorEastAsia"/>
          <w:i/>
          <w:lang w:eastAsia="ko-KR"/>
        </w:rPr>
        <w:t>PDU Session Resource Setup Response Transfer</w:t>
      </w:r>
      <w:r w:rsidRPr="00923A10">
        <w:rPr>
          <w:rFonts w:eastAsiaTheme="minorEastAsia"/>
          <w:lang w:eastAsia="ko-KR"/>
        </w:rPr>
        <w:t xml:space="preserve"> IE of the </w:t>
      </w:r>
      <w:r w:rsidRPr="00923A10">
        <w:rPr>
          <w:rFonts w:eastAsiaTheme="minorEastAsia" w:cs="Arial"/>
          <w:szCs w:val="18"/>
          <w:lang w:eastAsia="zh-CN"/>
        </w:rPr>
        <w:t xml:space="preserve">PDU SESSION RESOURCE SETUP RESPONSE message with an appropriate cause </w:t>
      </w:r>
      <w:proofErr w:type="spellStart"/>
      <w:r w:rsidRPr="00923A10">
        <w:rPr>
          <w:rFonts w:eastAsiaTheme="minorEastAsia" w:cs="Arial"/>
          <w:szCs w:val="18"/>
          <w:lang w:eastAsia="zh-CN"/>
        </w:rPr>
        <w:t>value.</w:t>
      </w:r>
      <w:r w:rsidRPr="00923A10">
        <w:rPr>
          <w:rFonts w:eastAsiaTheme="minorEastAsia"/>
          <w:lang w:eastAsia="ko-KR"/>
        </w:rPr>
        <w:t>If</w:t>
      </w:r>
      <w:proofErr w:type="spellEnd"/>
      <w:r w:rsidRPr="00923A10">
        <w:rPr>
          <w:rFonts w:eastAsiaTheme="minorEastAsia"/>
          <w:lang w:eastAsia="ko-KR"/>
        </w:rPr>
        <w:t xml:space="preserve"> the NG-RAN node receives a PDU SESSION RESOURCE SETUP REQUEST message containing the </w:t>
      </w:r>
      <w:r w:rsidRPr="00923A10">
        <w:rPr>
          <w:rFonts w:eastAsiaTheme="minorEastAsia"/>
          <w:i/>
          <w:iCs/>
          <w:lang w:eastAsia="zh-CN"/>
        </w:rPr>
        <w:t>Delay Critical</w:t>
      </w:r>
      <w:r w:rsidRPr="00923A10">
        <w:rPr>
          <w:rFonts w:eastAsiaTheme="minorEastAsia"/>
          <w:lang w:eastAsia="ko-KR"/>
        </w:rPr>
        <w:t xml:space="preserve"> IE in the </w:t>
      </w:r>
      <w:r w:rsidRPr="00923A10">
        <w:rPr>
          <w:rFonts w:eastAsiaTheme="minorEastAsia"/>
          <w:i/>
          <w:lang w:eastAsia="ko-KR"/>
        </w:rPr>
        <w:t>Dynamic 5QI Descriptor</w:t>
      </w:r>
      <w:r w:rsidRPr="00923A10">
        <w:rPr>
          <w:rFonts w:eastAsiaTheme="minorEastAsia"/>
          <w:lang w:eastAsia="ko-KR"/>
        </w:rPr>
        <w:t xml:space="preserve"> IE of the </w:t>
      </w:r>
      <w:r w:rsidRPr="00923A10">
        <w:rPr>
          <w:rFonts w:eastAsiaTheme="minorEastAsia"/>
          <w:i/>
          <w:lang w:eastAsia="ja-JP"/>
        </w:rPr>
        <w:t>QoS Flow Level QoS Parameters</w:t>
      </w:r>
      <w:r w:rsidRPr="00923A10">
        <w:rPr>
          <w:rFonts w:eastAsiaTheme="minorEastAsia"/>
          <w:lang w:eastAsia="ja-JP"/>
        </w:rPr>
        <w:t xml:space="preserve"> IE</w:t>
      </w:r>
      <w:r w:rsidRPr="00923A10">
        <w:rPr>
          <w:rFonts w:eastAsiaTheme="minorEastAsia"/>
          <w:lang w:eastAsia="zh-CN"/>
        </w:rPr>
        <w:t xml:space="preserve"> of the </w:t>
      </w:r>
      <w:r w:rsidRPr="00923A10">
        <w:rPr>
          <w:rFonts w:eastAsiaTheme="minorEastAsia"/>
          <w:i/>
          <w:lang w:eastAsia="zh-CN"/>
        </w:rPr>
        <w:t>PDU Session Resource Setup Request Transfer</w:t>
      </w:r>
      <w:r w:rsidRPr="00923A10">
        <w:rPr>
          <w:rFonts w:eastAsiaTheme="minorEastAsia"/>
          <w:lang w:eastAsia="zh-CN"/>
        </w:rPr>
        <w:t xml:space="preserve"> IE set to the value “delay critical”</w:t>
      </w:r>
      <w:r w:rsidRPr="00923A10">
        <w:rPr>
          <w:rFonts w:eastAsiaTheme="minorEastAsia"/>
          <w:lang w:eastAsia="ko-KR"/>
        </w:rPr>
        <w:t xml:space="preserve"> but the </w:t>
      </w:r>
      <w:r w:rsidRPr="00923A10">
        <w:rPr>
          <w:rFonts w:eastAsiaTheme="minorEastAsia"/>
          <w:i/>
          <w:lang w:eastAsia="ko-KR"/>
        </w:rPr>
        <w:t>Maximum Data Burst Volume</w:t>
      </w:r>
      <w:r w:rsidRPr="00923A10">
        <w:rPr>
          <w:rFonts w:eastAsiaTheme="minorEastAsia"/>
          <w:lang w:eastAsia="ko-KR"/>
        </w:rPr>
        <w:t xml:space="preserve"> IE is not present, the NG-RAN node shall report the establishment of the corresponding QoS flow as failed in the </w:t>
      </w:r>
      <w:r w:rsidRPr="00923A10">
        <w:rPr>
          <w:rFonts w:eastAsiaTheme="minorEastAsia"/>
          <w:i/>
          <w:lang w:eastAsia="ko-KR"/>
        </w:rPr>
        <w:t>PDU Session Resource Setup Response Transfer</w:t>
      </w:r>
      <w:r w:rsidRPr="00923A10">
        <w:rPr>
          <w:rFonts w:eastAsiaTheme="minorEastAsia"/>
          <w:lang w:eastAsia="ko-KR"/>
        </w:rPr>
        <w:t xml:space="preserve"> IE of the </w:t>
      </w:r>
      <w:r w:rsidRPr="00923A10">
        <w:rPr>
          <w:rFonts w:eastAsiaTheme="minorEastAsia" w:cs="Arial"/>
          <w:szCs w:val="18"/>
          <w:lang w:eastAsia="zh-CN"/>
        </w:rPr>
        <w:t>PDU SESSION RESOURCE SETUP RESPONSE message with an appropriate cause value</w:t>
      </w:r>
      <w:r w:rsidRPr="00923A10">
        <w:rPr>
          <w:rFonts w:eastAsiaTheme="minorEastAsia"/>
          <w:lang w:eastAsia="ko-KR"/>
        </w:rPr>
        <w:t>.</w:t>
      </w:r>
    </w:p>
    <w:p w14:paraId="13DA8597" w14:textId="354E8C5D" w:rsidR="00427179" w:rsidRPr="00923A10" w:rsidRDefault="00427179" w:rsidP="00923A10">
      <w:pPr>
        <w:overflowPunct w:val="0"/>
        <w:autoSpaceDE w:val="0"/>
        <w:autoSpaceDN w:val="0"/>
        <w:adjustRightInd w:val="0"/>
        <w:textAlignment w:val="baseline"/>
        <w:rPr>
          <w:rFonts w:eastAsiaTheme="minorEastAsia"/>
          <w:lang w:eastAsia="ko-KR"/>
        </w:rPr>
      </w:pPr>
      <w:ins w:id="135" w:author="Ericsson" w:date="2025-03-27T00:54:00Z">
        <w:r>
          <w:rPr>
            <w:rFonts w:eastAsiaTheme="minorEastAsia"/>
            <w:lang w:eastAsia="ko-KR"/>
          </w:rPr>
          <w:t>If the NG-RAN receives the</w:t>
        </w:r>
        <w:r w:rsidRPr="00D00272">
          <w:t xml:space="preserve"> </w:t>
        </w:r>
        <w:r>
          <w:rPr>
            <w:i/>
            <w:iCs/>
            <w:lang w:eastAsia="zh-CN"/>
          </w:rPr>
          <w:t>Alternative QoS Parameters Set List</w:t>
        </w:r>
        <w:r w:rsidRPr="00D00272">
          <w:t xml:space="preserve"> IE </w:t>
        </w:r>
      </w:ins>
      <w:ins w:id="136" w:author="Ericsson" w:date="2025-03-27T00:55:00Z">
        <w:r w:rsidR="00E81267">
          <w:t>containing</w:t>
        </w:r>
      </w:ins>
      <w:ins w:id="137" w:author="Ericsson" w:date="2025-03-27T00:54:00Z">
        <w:r>
          <w:t xml:space="preserve"> the </w:t>
        </w:r>
        <w:r w:rsidR="00E81267" w:rsidRPr="00E81267">
          <w:rPr>
            <w:i/>
            <w:iCs/>
          </w:rPr>
          <w:t>PDU Set QoS Parameters</w:t>
        </w:r>
        <w:r w:rsidR="00E81267" w:rsidRPr="00E81267">
          <w:t xml:space="preserve"> </w:t>
        </w:r>
        <w:r w:rsidR="00E81267">
          <w:t xml:space="preserve">IE, but no </w:t>
        </w:r>
      </w:ins>
      <w:ins w:id="138" w:author="Ericsson" w:date="2025-03-27T00:55:00Z">
        <w:r w:rsidR="00E81267" w:rsidRPr="00E81267">
          <w:t xml:space="preserve">PDU Set QoS Parameters </w:t>
        </w:r>
        <w:r w:rsidR="00E81267">
          <w:t xml:space="preserve">are </w:t>
        </w:r>
      </w:ins>
      <w:ins w:id="139" w:author="Ericsson" w:date="2025-03-27T00:54:00Z">
        <w:r w:rsidRPr="00D00272">
          <w:t xml:space="preserve">included in the </w:t>
        </w:r>
      </w:ins>
      <w:ins w:id="140" w:author="Ericsson" w:date="2025-03-27T00:55:00Z">
        <w:r w:rsidR="00E81267">
          <w:rPr>
            <w:i/>
            <w:lang w:eastAsia="ja-JP"/>
          </w:rPr>
          <w:t>QoS Flow Level QoS Parameters</w:t>
        </w:r>
      </w:ins>
      <w:ins w:id="141" w:author="Ericsson" w:date="2025-03-27T00:54:00Z">
        <w:r w:rsidRPr="00D00272">
          <w:rPr>
            <w:lang w:eastAsia="ja-JP"/>
          </w:rPr>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ins>
      <w:ins w:id="142" w:author="Ericsson" w:date="2025-03-27T00:55:00Z">
        <w:r w:rsidR="00E81267">
          <w:rPr>
            <w:lang w:eastAsia="zh-CN"/>
          </w:rPr>
          <w:t xml:space="preserve">, </w:t>
        </w:r>
        <w:r w:rsidR="00E81267" w:rsidRPr="00923A10">
          <w:rPr>
            <w:rFonts w:eastAsiaTheme="minorEastAsia"/>
            <w:lang w:eastAsia="ko-KR"/>
          </w:rPr>
          <w:t xml:space="preserve">the NG-RAN node </w:t>
        </w:r>
        <w:r w:rsidR="00E81267" w:rsidRPr="00923A10">
          <w:rPr>
            <w:rFonts w:eastAsiaTheme="minorEastAsia" w:cs="Arial"/>
            <w:szCs w:val="18"/>
            <w:lang w:eastAsia="ko-KR"/>
          </w:rPr>
          <w:t xml:space="preserve">shall </w:t>
        </w:r>
        <w:r w:rsidR="00E81267" w:rsidRPr="00923A10">
          <w:rPr>
            <w:rFonts w:eastAsiaTheme="minorEastAsia" w:cs="Arial"/>
            <w:szCs w:val="18"/>
            <w:lang w:eastAsia="zh-CN"/>
          </w:rPr>
          <w:t>report</w:t>
        </w:r>
        <w:r w:rsidR="00E81267" w:rsidRPr="00923A10">
          <w:rPr>
            <w:rFonts w:eastAsiaTheme="minorEastAsia" w:cs="Arial"/>
            <w:szCs w:val="18"/>
            <w:lang w:eastAsia="ko-KR"/>
          </w:rPr>
          <w:t xml:space="preserve"> the establishment of the corresponding PDU session as failed</w:t>
        </w:r>
        <w:r w:rsidR="00E81267" w:rsidRPr="00923A10">
          <w:rPr>
            <w:rFonts w:eastAsiaTheme="minorEastAsia" w:cs="Arial"/>
            <w:szCs w:val="18"/>
            <w:lang w:eastAsia="zh-CN"/>
          </w:rPr>
          <w:t xml:space="preserve"> in the </w:t>
        </w:r>
        <w:r w:rsidR="00E81267" w:rsidRPr="00923A10">
          <w:rPr>
            <w:rFonts w:eastAsiaTheme="minorEastAsia"/>
            <w:lang w:eastAsia="ko-KR"/>
          </w:rPr>
          <w:t xml:space="preserve">PDU SESSION RESOURCE SETUP RESPONSE message </w:t>
        </w:r>
        <w:r w:rsidR="00E81267" w:rsidRPr="00923A10">
          <w:rPr>
            <w:rFonts w:eastAsiaTheme="minorEastAsia" w:cs="Arial"/>
            <w:szCs w:val="18"/>
            <w:lang w:eastAsia="zh-CN"/>
          </w:rPr>
          <w:t>with an appropriate cause value.</w:t>
        </w:r>
      </w:ins>
    </w:p>
    <w:p w14:paraId="6E7C1DDE" w14:textId="77777777" w:rsidR="00923A10" w:rsidRDefault="00923A10" w:rsidP="0026501C">
      <w:pPr>
        <w:rPr>
          <w:lang w:eastAsia="ja-JP"/>
        </w:rPr>
      </w:pPr>
    </w:p>
    <w:p w14:paraId="58DFEA11" w14:textId="7133CED2" w:rsidR="00B570E6" w:rsidRPr="00F65E01" w:rsidRDefault="00F65E01" w:rsidP="00F65E01">
      <w:pPr>
        <w:jc w:val="center"/>
        <w:rPr>
          <w:b/>
          <w:bCs/>
        </w:rPr>
      </w:pPr>
      <w:r w:rsidRPr="00F65E01">
        <w:rPr>
          <w:b/>
          <w:bCs/>
          <w:highlight w:val="yellow"/>
        </w:rPr>
        <w:t>NEXT CHANGE</w:t>
      </w:r>
    </w:p>
    <w:p w14:paraId="24D2C53F" w14:textId="77777777" w:rsidR="001A6C4B" w:rsidRPr="001A6C4B" w:rsidRDefault="001A6C4B" w:rsidP="001A6C4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43" w:name="_Toc20954837"/>
      <w:bookmarkStart w:id="144" w:name="_Toc29503274"/>
      <w:bookmarkStart w:id="145" w:name="_Toc29503858"/>
      <w:bookmarkStart w:id="146" w:name="_Toc29504442"/>
      <w:bookmarkStart w:id="147" w:name="_Toc36552888"/>
      <w:bookmarkStart w:id="148" w:name="_Toc36554615"/>
      <w:bookmarkStart w:id="149" w:name="_Toc45651868"/>
      <w:bookmarkStart w:id="150" w:name="_Toc45658300"/>
      <w:bookmarkStart w:id="151" w:name="_Toc45720120"/>
      <w:bookmarkStart w:id="152" w:name="_Toc45798000"/>
      <w:bookmarkStart w:id="153" w:name="_Toc45897389"/>
      <w:bookmarkStart w:id="154" w:name="_Toc51745589"/>
      <w:bookmarkStart w:id="155" w:name="_Toc64445853"/>
      <w:bookmarkStart w:id="156" w:name="_Toc73981723"/>
      <w:bookmarkStart w:id="157" w:name="_Toc88651812"/>
      <w:bookmarkStart w:id="158" w:name="_Toc97890855"/>
      <w:bookmarkStart w:id="159" w:name="_Toc99122930"/>
      <w:bookmarkStart w:id="160" w:name="_Toc99661733"/>
      <w:bookmarkStart w:id="161" w:name="_Toc105151794"/>
      <w:bookmarkStart w:id="162" w:name="_Toc105173600"/>
      <w:bookmarkStart w:id="163" w:name="_Toc106108599"/>
      <w:bookmarkStart w:id="164" w:name="_Toc106122504"/>
      <w:bookmarkStart w:id="165" w:name="_Toc107409057"/>
      <w:bookmarkStart w:id="166" w:name="_Toc112756246"/>
      <w:bookmarkStart w:id="167" w:name="_Toc192841592"/>
      <w:r w:rsidRPr="001A6C4B">
        <w:rPr>
          <w:rFonts w:ascii="Arial" w:eastAsiaTheme="minorEastAsia" w:hAnsi="Arial"/>
          <w:sz w:val="28"/>
          <w:lang w:eastAsia="ko-KR"/>
        </w:rPr>
        <w:t>8.2.3</w:t>
      </w:r>
      <w:r w:rsidRPr="001A6C4B">
        <w:rPr>
          <w:rFonts w:ascii="Arial" w:eastAsiaTheme="minorEastAsia" w:hAnsi="Arial"/>
          <w:sz w:val="28"/>
          <w:lang w:eastAsia="ko-KR"/>
        </w:rPr>
        <w:tab/>
        <w:t>PDU Session Resource Modify</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4E5D9C7" w14:textId="77777777" w:rsidR="001A6C4B" w:rsidRPr="001A6C4B" w:rsidRDefault="001A6C4B" w:rsidP="001A6C4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68" w:name="_CR8_2_3_1"/>
      <w:bookmarkStart w:id="169" w:name="_Toc20954838"/>
      <w:bookmarkStart w:id="170" w:name="_Toc29503275"/>
      <w:bookmarkStart w:id="171" w:name="_Toc29503859"/>
      <w:bookmarkStart w:id="172" w:name="_Toc29504443"/>
      <w:bookmarkStart w:id="173" w:name="_Toc36552889"/>
      <w:bookmarkStart w:id="174" w:name="_Toc36554616"/>
      <w:bookmarkStart w:id="175" w:name="_Toc45651869"/>
      <w:bookmarkStart w:id="176" w:name="_Toc45658301"/>
      <w:bookmarkStart w:id="177" w:name="_Toc45720121"/>
      <w:bookmarkStart w:id="178" w:name="_Toc45798001"/>
      <w:bookmarkStart w:id="179" w:name="_Toc45897390"/>
      <w:bookmarkStart w:id="180" w:name="_Toc51745590"/>
      <w:bookmarkStart w:id="181" w:name="_Toc64445854"/>
      <w:bookmarkStart w:id="182" w:name="_Toc73981724"/>
      <w:bookmarkStart w:id="183" w:name="_Toc88651813"/>
      <w:bookmarkStart w:id="184" w:name="_Toc97890856"/>
      <w:bookmarkStart w:id="185" w:name="_Toc99122931"/>
      <w:bookmarkStart w:id="186" w:name="_Toc99661734"/>
      <w:bookmarkStart w:id="187" w:name="_Toc105151795"/>
      <w:bookmarkStart w:id="188" w:name="_Toc105173601"/>
      <w:bookmarkStart w:id="189" w:name="_Toc106108600"/>
      <w:bookmarkStart w:id="190" w:name="_Toc106122505"/>
      <w:bookmarkStart w:id="191" w:name="_Toc107409058"/>
      <w:bookmarkStart w:id="192" w:name="_Toc112756247"/>
      <w:bookmarkStart w:id="193" w:name="_Toc192841593"/>
      <w:bookmarkEnd w:id="168"/>
      <w:r w:rsidRPr="001A6C4B">
        <w:rPr>
          <w:rFonts w:ascii="Arial" w:eastAsiaTheme="minorEastAsia" w:hAnsi="Arial"/>
          <w:sz w:val="24"/>
          <w:lang w:eastAsia="ko-KR"/>
        </w:rPr>
        <w:t>8.2.3.1</w:t>
      </w:r>
      <w:r w:rsidRPr="001A6C4B">
        <w:rPr>
          <w:rFonts w:ascii="Arial" w:eastAsiaTheme="minorEastAsia" w:hAnsi="Arial"/>
          <w:sz w:val="24"/>
          <w:lang w:eastAsia="ko-KR"/>
        </w:rP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40E0839B" w14:textId="77777777" w:rsidR="001A6C4B" w:rsidRPr="001A6C4B" w:rsidRDefault="001A6C4B" w:rsidP="001A6C4B">
      <w:pPr>
        <w:overflowPunct w:val="0"/>
        <w:autoSpaceDE w:val="0"/>
        <w:autoSpaceDN w:val="0"/>
        <w:adjustRightInd w:val="0"/>
        <w:textAlignment w:val="baseline"/>
        <w:rPr>
          <w:rFonts w:eastAsiaTheme="minorEastAsia"/>
          <w:lang w:eastAsia="ko-KR"/>
        </w:rPr>
      </w:pPr>
      <w:r w:rsidRPr="001A6C4B">
        <w:rPr>
          <w:rFonts w:eastAsiaTheme="minorEastAsia"/>
          <w:lang w:eastAsia="ko-KR"/>
        </w:rPr>
        <w:t xml:space="preserve">The purpose of the PDU Session Resource Modify procedure is to enable configuration modifications of already established PDU session(s) for a given UE. </w:t>
      </w:r>
      <w:r w:rsidRPr="001A6C4B">
        <w:rPr>
          <w:rFonts w:eastAsiaTheme="minorEastAsia" w:hint="eastAsia"/>
          <w:lang w:eastAsia="zh-CN"/>
        </w:rPr>
        <w:t xml:space="preserve">It is also to enable the setup, modification and release of the QoS flow for already </w:t>
      </w:r>
      <w:r w:rsidRPr="001A6C4B">
        <w:rPr>
          <w:rFonts w:eastAsiaTheme="minorEastAsia"/>
          <w:lang w:eastAsia="zh-CN"/>
        </w:rPr>
        <w:t>established</w:t>
      </w:r>
      <w:r w:rsidRPr="001A6C4B">
        <w:rPr>
          <w:rFonts w:eastAsiaTheme="minorEastAsia" w:hint="eastAsia"/>
          <w:lang w:eastAsia="zh-CN"/>
        </w:rPr>
        <w:t xml:space="preserve"> PDU session(s). </w:t>
      </w:r>
      <w:r w:rsidRPr="001A6C4B">
        <w:rPr>
          <w:rFonts w:eastAsiaTheme="minorEastAsia"/>
          <w:lang w:eastAsia="ko-KR"/>
        </w:rPr>
        <w:t>The procedure uses UE-associated signalling.</w:t>
      </w:r>
    </w:p>
    <w:p w14:paraId="0025A2C3" w14:textId="77777777" w:rsidR="001A6C4B" w:rsidRPr="001A6C4B" w:rsidRDefault="001A6C4B" w:rsidP="001A6C4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94" w:name="_CR8_2_3_2"/>
      <w:bookmarkStart w:id="195" w:name="_Toc20954839"/>
      <w:bookmarkStart w:id="196" w:name="_Toc29503276"/>
      <w:bookmarkStart w:id="197" w:name="_Toc29503860"/>
      <w:bookmarkStart w:id="198" w:name="_Toc29504444"/>
      <w:bookmarkStart w:id="199" w:name="_Toc36552890"/>
      <w:bookmarkStart w:id="200" w:name="_Toc36554617"/>
      <w:bookmarkStart w:id="201" w:name="_Toc45651870"/>
      <w:bookmarkStart w:id="202" w:name="_Toc45658302"/>
      <w:bookmarkStart w:id="203" w:name="_Toc45720122"/>
      <w:bookmarkStart w:id="204" w:name="_Toc45798002"/>
      <w:bookmarkStart w:id="205" w:name="_Toc45897391"/>
      <w:bookmarkStart w:id="206" w:name="_Toc51745591"/>
      <w:bookmarkStart w:id="207" w:name="_Toc64445855"/>
      <w:bookmarkStart w:id="208" w:name="_Toc73981725"/>
      <w:bookmarkStart w:id="209" w:name="_Toc88651814"/>
      <w:bookmarkStart w:id="210" w:name="_Toc97890857"/>
      <w:bookmarkStart w:id="211" w:name="_Toc99122932"/>
      <w:bookmarkStart w:id="212" w:name="_Toc99661735"/>
      <w:bookmarkStart w:id="213" w:name="_Toc105151796"/>
      <w:bookmarkStart w:id="214" w:name="_Toc105173602"/>
      <w:bookmarkStart w:id="215" w:name="_Toc106108601"/>
      <w:bookmarkStart w:id="216" w:name="_Toc106122506"/>
      <w:bookmarkStart w:id="217" w:name="_Toc107409059"/>
      <w:bookmarkStart w:id="218" w:name="_Toc112756248"/>
      <w:bookmarkStart w:id="219" w:name="_Toc192841594"/>
      <w:bookmarkEnd w:id="194"/>
      <w:r w:rsidRPr="001A6C4B">
        <w:rPr>
          <w:rFonts w:ascii="Arial" w:eastAsiaTheme="minorEastAsia" w:hAnsi="Arial"/>
          <w:sz w:val="24"/>
          <w:lang w:eastAsia="ko-KR"/>
        </w:rPr>
        <w:t>8.2.3.2</w:t>
      </w:r>
      <w:r w:rsidRPr="001A6C4B">
        <w:rPr>
          <w:rFonts w:ascii="Arial" w:eastAsiaTheme="minorEastAsia" w:hAnsi="Arial"/>
          <w:sz w:val="24"/>
          <w:lang w:eastAsia="ko-KR"/>
        </w:rPr>
        <w:tab/>
        <w:t>Successful Operation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EE1B0F6" w14:textId="77777777" w:rsidR="001A6C4B" w:rsidRPr="001A6C4B" w:rsidRDefault="001A6C4B" w:rsidP="001A6C4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1A6C4B">
        <w:rPr>
          <w:rFonts w:ascii="Arial" w:eastAsiaTheme="minorEastAsia" w:hAnsi="Arial"/>
          <w:b/>
          <w:lang w:eastAsia="ko-KR"/>
        </w:rPr>
        <w:object w:dxaOrig="6893" w:dyaOrig="2427" w14:anchorId="3BA43003">
          <v:shape id="_x0000_i1026" type="#_x0000_t75" style="width:344.65pt;height:118.65pt" o:ole="">
            <v:imagedata r:id="rId13" o:title=""/>
          </v:shape>
          <o:OLEObject Type="Embed" ProgID="Visio.Drawing.11" ShapeID="_x0000_i1026" DrawAspect="Content" ObjectID="_1804610983" r:id="rId14"/>
        </w:object>
      </w:r>
    </w:p>
    <w:p w14:paraId="734EA7F4" w14:textId="77777777" w:rsidR="001A6C4B" w:rsidRPr="001A6C4B" w:rsidRDefault="001A6C4B" w:rsidP="001A6C4B">
      <w:pPr>
        <w:keepLines/>
        <w:overflowPunct w:val="0"/>
        <w:autoSpaceDE w:val="0"/>
        <w:autoSpaceDN w:val="0"/>
        <w:adjustRightInd w:val="0"/>
        <w:spacing w:after="240"/>
        <w:jc w:val="center"/>
        <w:textAlignment w:val="baseline"/>
        <w:rPr>
          <w:rFonts w:ascii="Arial" w:eastAsiaTheme="minorEastAsia" w:hAnsi="Arial"/>
          <w:b/>
          <w:lang w:eastAsia="ko-KR"/>
        </w:rPr>
      </w:pPr>
      <w:r w:rsidRPr="001A6C4B">
        <w:rPr>
          <w:rFonts w:ascii="Arial" w:eastAsiaTheme="minorEastAsia" w:hAnsi="Arial"/>
          <w:b/>
          <w:lang w:eastAsia="ko-KR"/>
        </w:rPr>
        <w:t>Figure 8.2.3.2-1: PDU session resource modify: successful operation</w:t>
      </w:r>
    </w:p>
    <w:p w14:paraId="2B8E3B05" w14:textId="77777777" w:rsidR="001A6C4B" w:rsidRPr="001A6C4B" w:rsidRDefault="001A6C4B" w:rsidP="001A6C4B">
      <w:pPr>
        <w:overflowPunct w:val="0"/>
        <w:autoSpaceDE w:val="0"/>
        <w:autoSpaceDN w:val="0"/>
        <w:adjustRightInd w:val="0"/>
        <w:textAlignment w:val="baseline"/>
        <w:rPr>
          <w:rFonts w:eastAsiaTheme="minorEastAsia"/>
          <w:lang w:eastAsia="ko-KR"/>
        </w:rPr>
      </w:pPr>
      <w:r w:rsidRPr="001A6C4B">
        <w:rPr>
          <w:rFonts w:eastAsiaTheme="minorEastAsia"/>
          <w:lang w:eastAsia="ko-KR"/>
        </w:rPr>
        <w:t>The AMF initiates the procedure by sending a PDU SESSION RESOURCE MODIFY REQUEST message to the NG-RAN node.</w:t>
      </w:r>
    </w:p>
    <w:p w14:paraId="1084C4F5" w14:textId="5C14143A" w:rsidR="001A6C4B" w:rsidRPr="00F65E01" w:rsidRDefault="00F65E01" w:rsidP="00F65E01">
      <w:pPr>
        <w:overflowPunct w:val="0"/>
        <w:autoSpaceDE w:val="0"/>
        <w:autoSpaceDN w:val="0"/>
        <w:adjustRightInd w:val="0"/>
        <w:textAlignment w:val="baseline"/>
        <w:rPr>
          <w:rFonts w:eastAsiaTheme="minorEastAsia"/>
          <w:b/>
          <w:bCs/>
          <w:lang w:eastAsia="ko-KR"/>
        </w:rPr>
      </w:pPr>
      <w:r w:rsidRPr="00F65E01">
        <w:rPr>
          <w:rFonts w:eastAsiaTheme="minorEastAsia"/>
          <w:b/>
          <w:bCs/>
          <w:highlight w:val="cyan"/>
          <w:lang w:eastAsia="ko-KR"/>
        </w:rPr>
        <w:t>Skipped text unchanged</w:t>
      </w:r>
    </w:p>
    <w:p w14:paraId="58F1ABE2" w14:textId="2D498780" w:rsidR="005726F9" w:rsidRDefault="005726F9" w:rsidP="005726F9">
      <w:pPr>
        <w:rPr>
          <w:lang w:eastAsia="ja-JP"/>
        </w:rPr>
      </w:pPr>
      <w:r>
        <w:rPr>
          <w:lang w:eastAsia="ja-JP"/>
        </w:rPr>
        <w:t xml:space="preserve">If the </w:t>
      </w:r>
      <w:r>
        <w:rPr>
          <w:i/>
          <w:iCs/>
          <w:lang w:eastAsia="ja-JP"/>
        </w:rPr>
        <w:t>PDU Set QoS Parameters</w:t>
      </w:r>
      <w:r>
        <w:rPr>
          <w:lang w:eastAsia="ja-JP"/>
        </w:rPr>
        <w:t xml:space="preserve"> IE</w:t>
      </w:r>
      <w:ins w:id="220" w:author="Ericsson" w:date="2025-03-27T00:48:00Z">
        <w:r w:rsidR="00BD4D41">
          <w:rPr>
            <w:lang w:eastAsia="ja-JP"/>
          </w:rPr>
          <w:t xml:space="preserve"> or the</w:t>
        </w:r>
      </w:ins>
      <w:r>
        <w:rPr>
          <w:lang w:eastAsia="ja-JP"/>
        </w:rPr>
        <w:t xml:space="preserve"> </w:t>
      </w:r>
      <w:ins w:id="221" w:author="Ericsson" w:date="2025-03-27T00:48:00Z">
        <w:r w:rsidR="00BD4D41" w:rsidRPr="00F65E01">
          <w:rPr>
            <w:i/>
            <w:iCs/>
            <w:lang w:eastAsia="ja-JP"/>
          </w:rPr>
          <w:t>DL PDU Set Information Marking Support Indication</w:t>
        </w:r>
        <w:r w:rsidR="00BD4D41">
          <w:rPr>
            <w:lang w:eastAsia="ja-JP"/>
          </w:rPr>
          <w:t xml:space="preserve"> IE</w:t>
        </w:r>
        <w:r w:rsidR="00BD4D41">
          <w:t xml:space="preserve"> </w:t>
        </w:r>
      </w:ins>
      <w:r>
        <w:rPr>
          <w:lang w:eastAsia="ja-JP"/>
        </w:rPr>
        <w:t xml:space="preserve">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45D4DB81" w14:textId="77777777" w:rsidR="00E81267" w:rsidRPr="00923A10" w:rsidRDefault="00E81267" w:rsidP="00E81267">
      <w:pPr>
        <w:overflowPunct w:val="0"/>
        <w:autoSpaceDE w:val="0"/>
        <w:autoSpaceDN w:val="0"/>
        <w:adjustRightInd w:val="0"/>
        <w:textAlignment w:val="baseline"/>
        <w:rPr>
          <w:rFonts w:eastAsiaTheme="minorEastAsia"/>
          <w:b/>
          <w:bCs/>
          <w:lang w:eastAsia="ko-KR"/>
        </w:rPr>
      </w:pPr>
      <w:r w:rsidRPr="00F65E01">
        <w:rPr>
          <w:rFonts w:eastAsiaTheme="minorEastAsia"/>
          <w:b/>
          <w:bCs/>
          <w:highlight w:val="cyan"/>
          <w:lang w:eastAsia="ko-KR"/>
        </w:rPr>
        <w:t>Skipped text unchanged</w:t>
      </w:r>
    </w:p>
    <w:p w14:paraId="42987237" w14:textId="77777777" w:rsidR="006B748F" w:rsidRPr="006B748F" w:rsidRDefault="006B748F" w:rsidP="006B748F">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222" w:name="_Toc20954841"/>
      <w:bookmarkStart w:id="223" w:name="_Toc29503278"/>
      <w:bookmarkStart w:id="224" w:name="_Toc29503862"/>
      <w:bookmarkStart w:id="225" w:name="_Toc29504446"/>
      <w:bookmarkStart w:id="226" w:name="_Toc36552892"/>
      <w:bookmarkStart w:id="227" w:name="_Toc36554619"/>
      <w:bookmarkStart w:id="228" w:name="_Toc45651872"/>
      <w:bookmarkStart w:id="229" w:name="_Toc45658304"/>
      <w:bookmarkStart w:id="230" w:name="_Toc45720124"/>
      <w:bookmarkStart w:id="231" w:name="_Toc45798004"/>
      <w:bookmarkStart w:id="232" w:name="_Toc45897393"/>
      <w:bookmarkStart w:id="233" w:name="_Toc51745593"/>
      <w:bookmarkStart w:id="234" w:name="_Toc64445857"/>
      <w:bookmarkStart w:id="235" w:name="_Toc73981727"/>
      <w:bookmarkStart w:id="236" w:name="_Toc88651816"/>
      <w:bookmarkStart w:id="237" w:name="_Toc97890859"/>
      <w:bookmarkStart w:id="238" w:name="_Toc99122934"/>
      <w:bookmarkStart w:id="239" w:name="_Toc99661737"/>
      <w:bookmarkStart w:id="240" w:name="_Toc105151798"/>
      <w:bookmarkStart w:id="241" w:name="_Toc105173604"/>
      <w:bookmarkStart w:id="242" w:name="_Toc106108603"/>
      <w:bookmarkStart w:id="243" w:name="_Toc106122508"/>
      <w:bookmarkStart w:id="244" w:name="_Toc107409061"/>
      <w:bookmarkStart w:id="245" w:name="_Toc112756250"/>
      <w:bookmarkStart w:id="246" w:name="_Toc192841596"/>
      <w:r w:rsidRPr="006B748F">
        <w:rPr>
          <w:rFonts w:ascii="Arial" w:eastAsiaTheme="minorEastAsia" w:hAnsi="Arial"/>
          <w:sz w:val="24"/>
          <w:lang w:eastAsia="ko-KR"/>
        </w:rPr>
        <w:lastRenderedPageBreak/>
        <w:t>8.2.3.4</w:t>
      </w:r>
      <w:r w:rsidRPr="006B748F">
        <w:rPr>
          <w:rFonts w:ascii="Arial" w:eastAsiaTheme="minorEastAsia" w:hAnsi="Arial"/>
          <w:sz w:val="24"/>
          <w:lang w:eastAsia="ko-KR"/>
        </w:rPr>
        <w:tab/>
        <w:t>Abnormal Conditions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D6273A8" w14:textId="77777777" w:rsidR="006B748F" w:rsidRPr="006B748F" w:rsidRDefault="006B748F" w:rsidP="006B748F">
      <w:pPr>
        <w:overflowPunct w:val="0"/>
        <w:autoSpaceDE w:val="0"/>
        <w:autoSpaceDN w:val="0"/>
        <w:adjustRightInd w:val="0"/>
        <w:textAlignment w:val="baseline"/>
        <w:rPr>
          <w:rFonts w:eastAsiaTheme="minorEastAsia" w:cs="Arial"/>
          <w:szCs w:val="18"/>
          <w:lang w:eastAsia="zh-CN"/>
        </w:rPr>
      </w:pPr>
      <w:r w:rsidRPr="006B748F">
        <w:rPr>
          <w:rFonts w:eastAsiaTheme="minorEastAsia"/>
          <w:lang w:eastAsia="ko-KR"/>
        </w:rPr>
        <w:t xml:space="preserve">If the NG-RAN node receives a PDU SESSION RESOURCE MODIFY REQUEST message containing several </w:t>
      </w:r>
      <w:r w:rsidRPr="006B748F">
        <w:rPr>
          <w:rFonts w:eastAsiaTheme="minorEastAsia"/>
          <w:i/>
          <w:lang w:eastAsia="ko-KR"/>
        </w:rPr>
        <w:t>PDU Session ID</w:t>
      </w:r>
      <w:r w:rsidRPr="006B748F">
        <w:rPr>
          <w:rFonts w:eastAsiaTheme="minorEastAsia"/>
          <w:lang w:eastAsia="ko-KR"/>
        </w:rPr>
        <w:t xml:space="preserve"> IEs (in the </w:t>
      </w:r>
      <w:r w:rsidRPr="006B748F">
        <w:rPr>
          <w:rFonts w:eastAsiaTheme="minorEastAsia"/>
          <w:i/>
          <w:lang w:eastAsia="ko-KR"/>
        </w:rPr>
        <w:t>PDU Session Resource Modify Request List</w:t>
      </w:r>
      <w:r w:rsidRPr="006B748F">
        <w:rPr>
          <w:rFonts w:eastAsiaTheme="minorEastAsia"/>
          <w:lang w:eastAsia="ko-KR"/>
        </w:rPr>
        <w:t xml:space="preserve"> IE) set to the same value, the NG-RAN node </w:t>
      </w:r>
      <w:r w:rsidRPr="006B748F">
        <w:rPr>
          <w:rFonts w:eastAsiaTheme="minorEastAsia" w:cs="Arial"/>
          <w:szCs w:val="18"/>
          <w:lang w:eastAsia="ko-KR"/>
        </w:rPr>
        <w:t xml:space="preserve">shall </w:t>
      </w:r>
      <w:r w:rsidRPr="006B748F">
        <w:rPr>
          <w:rFonts w:eastAsiaTheme="minorEastAsia" w:cs="Arial"/>
          <w:szCs w:val="18"/>
          <w:lang w:eastAsia="zh-CN"/>
        </w:rPr>
        <w:t>report</w:t>
      </w:r>
      <w:r w:rsidRPr="006B748F">
        <w:rPr>
          <w:rFonts w:eastAsiaTheme="minorEastAsia" w:cs="Arial"/>
          <w:szCs w:val="18"/>
          <w:lang w:eastAsia="ko-KR"/>
        </w:rPr>
        <w:t xml:space="preserve"> the modification of the corresponding PDU sessions as</w:t>
      </w:r>
      <w:r w:rsidRPr="006B748F">
        <w:rPr>
          <w:rFonts w:eastAsiaTheme="minorEastAsia"/>
          <w:snapToGrid w:val="0"/>
          <w:lang w:eastAsia="ko-KR"/>
        </w:rPr>
        <w:t xml:space="preserve"> failed</w:t>
      </w:r>
      <w:r w:rsidRPr="006B748F">
        <w:rPr>
          <w:rFonts w:eastAsiaTheme="minorEastAsia" w:cs="Arial"/>
          <w:szCs w:val="18"/>
          <w:lang w:eastAsia="zh-CN"/>
        </w:rPr>
        <w:t xml:space="preserve"> in the </w:t>
      </w:r>
      <w:r w:rsidRPr="006B748F">
        <w:rPr>
          <w:rFonts w:eastAsiaTheme="minorEastAsia"/>
          <w:lang w:eastAsia="ko-KR"/>
        </w:rPr>
        <w:t xml:space="preserve">PDU SESSION RESOURCE </w:t>
      </w:r>
      <w:r w:rsidRPr="006B748F">
        <w:rPr>
          <w:rFonts w:eastAsiaTheme="minorEastAsia" w:cs="Arial"/>
          <w:szCs w:val="18"/>
          <w:lang w:eastAsia="zh-CN"/>
        </w:rPr>
        <w:t>MODIFY RESPONSE message with an appropriate cause value.</w:t>
      </w:r>
    </w:p>
    <w:p w14:paraId="74FBDF67" w14:textId="77777777" w:rsidR="006B748F" w:rsidRPr="006B748F" w:rsidRDefault="006B748F" w:rsidP="006B748F">
      <w:pPr>
        <w:overflowPunct w:val="0"/>
        <w:autoSpaceDE w:val="0"/>
        <w:autoSpaceDN w:val="0"/>
        <w:adjustRightInd w:val="0"/>
        <w:textAlignment w:val="baseline"/>
        <w:rPr>
          <w:rFonts w:eastAsiaTheme="minorEastAsia" w:cs="Arial"/>
          <w:szCs w:val="18"/>
          <w:lang w:eastAsia="zh-CN"/>
        </w:rPr>
      </w:pPr>
      <w:r w:rsidRPr="006B748F">
        <w:rPr>
          <w:rFonts w:eastAsiaTheme="minorEastAsia" w:cs="Arial"/>
          <w:szCs w:val="18"/>
          <w:lang w:eastAsia="zh-CN"/>
        </w:rPr>
        <w:t xml:space="preserve">If the NG-RAN node receives a </w:t>
      </w:r>
      <w:r w:rsidRPr="006B748F">
        <w:rPr>
          <w:rFonts w:eastAsiaTheme="minorEastAsia"/>
          <w:lang w:eastAsia="ko-KR"/>
        </w:rPr>
        <w:t xml:space="preserve">PDU SESSION RESOURCE </w:t>
      </w:r>
      <w:r w:rsidRPr="006B748F">
        <w:rPr>
          <w:rFonts w:eastAsiaTheme="minorEastAsia" w:cs="Arial"/>
          <w:szCs w:val="18"/>
          <w:lang w:eastAsia="zh-CN"/>
        </w:rPr>
        <w:t xml:space="preserve">MODIFY REQUEST message containing some </w:t>
      </w:r>
      <w:r w:rsidRPr="006B748F">
        <w:rPr>
          <w:rFonts w:eastAsiaTheme="minorEastAsia" w:cs="Arial"/>
          <w:i/>
          <w:iCs/>
          <w:szCs w:val="18"/>
          <w:lang w:eastAsia="zh-CN"/>
        </w:rPr>
        <w:t xml:space="preserve">PDU Session ID </w:t>
      </w:r>
      <w:r w:rsidRPr="006B748F">
        <w:rPr>
          <w:rFonts w:eastAsiaTheme="minorEastAsia" w:cs="Arial"/>
          <w:szCs w:val="18"/>
          <w:lang w:eastAsia="zh-CN"/>
        </w:rPr>
        <w:t xml:space="preserve">IEs </w:t>
      </w:r>
      <w:r w:rsidRPr="006B748F">
        <w:rPr>
          <w:rFonts w:eastAsiaTheme="minorEastAsia"/>
          <w:lang w:eastAsia="ko-KR"/>
        </w:rPr>
        <w:t xml:space="preserve">(in the </w:t>
      </w:r>
      <w:r w:rsidRPr="006B748F">
        <w:rPr>
          <w:rFonts w:eastAsiaTheme="minorEastAsia"/>
          <w:i/>
          <w:lang w:eastAsia="ko-KR"/>
        </w:rPr>
        <w:t>PDU Session Resource Modify Request List</w:t>
      </w:r>
      <w:r w:rsidRPr="006B748F">
        <w:rPr>
          <w:rFonts w:eastAsiaTheme="minorEastAsia"/>
          <w:lang w:eastAsia="ko-KR"/>
        </w:rPr>
        <w:t xml:space="preserve"> IE) </w:t>
      </w:r>
      <w:r w:rsidRPr="006B748F">
        <w:rPr>
          <w:rFonts w:eastAsiaTheme="minorEastAsia" w:cs="Arial"/>
          <w:szCs w:val="18"/>
          <w:lang w:eastAsia="zh-CN"/>
        </w:rPr>
        <w:t xml:space="preserve">that the NG-RAN node does not recognize, the NG-RAN node shall report the corresponding invalid PDU sessions as failed in the </w:t>
      </w:r>
      <w:r w:rsidRPr="006B748F">
        <w:rPr>
          <w:rFonts w:eastAsiaTheme="minorEastAsia"/>
          <w:lang w:eastAsia="ko-KR"/>
        </w:rPr>
        <w:t xml:space="preserve">PDU SESSION RESOURCE </w:t>
      </w:r>
      <w:r w:rsidRPr="006B748F">
        <w:rPr>
          <w:rFonts w:eastAsiaTheme="minorEastAsia" w:cs="Arial"/>
          <w:szCs w:val="18"/>
          <w:lang w:eastAsia="zh-CN"/>
        </w:rPr>
        <w:t>MODIFY RESPONSE message with an appropriate cause value.</w:t>
      </w:r>
    </w:p>
    <w:p w14:paraId="7DB6577E" w14:textId="77777777" w:rsidR="006B748F" w:rsidRPr="006B748F" w:rsidRDefault="006B748F" w:rsidP="006B748F">
      <w:pPr>
        <w:overflowPunct w:val="0"/>
        <w:autoSpaceDE w:val="0"/>
        <w:autoSpaceDN w:val="0"/>
        <w:adjustRightInd w:val="0"/>
        <w:textAlignment w:val="baseline"/>
        <w:rPr>
          <w:rFonts w:eastAsiaTheme="minorEastAsia" w:cs="Arial"/>
          <w:szCs w:val="18"/>
          <w:lang w:eastAsia="zh-CN"/>
        </w:rPr>
      </w:pPr>
      <w:r w:rsidRPr="006B748F">
        <w:rPr>
          <w:rFonts w:eastAsiaTheme="minorEastAsia"/>
          <w:lang w:eastAsia="ko-KR"/>
        </w:rPr>
        <w:t xml:space="preserve">If the NG-RAN node receives a PDU SESSION RESOURCE MODIFY REQUEST message containing a </w:t>
      </w:r>
      <w:r w:rsidRPr="006B748F">
        <w:rPr>
          <w:rFonts w:eastAsiaTheme="minorEastAsia"/>
          <w:i/>
          <w:lang w:eastAsia="ko-KR"/>
        </w:rPr>
        <w:t>QoS Flow Level QoS Parameters</w:t>
      </w:r>
      <w:r w:rsidRPr="006B748F">
        <w:rPr>
          <w:rFonts w:eastAsiaTheme="minorEastAsia"/>
          <w:lang w:eastAsia="ko-KR"/>
        </w:rPr>
        <w:t xml:space="preserve"> IE in </w:t>
      </w:r>
      <w:r w:rsidRPr="006B748F">
        <w:rPr>
          <w:rFonts w:eastAsiaTheme="minorEastAsia"/>
          <w:iCs/>
          <w:lang w:eastAsia="ko-KR"/>
        </w:rPr>
        <w:t xml:space="preserve">the </w:t>
      </w:r>
      <w:r w:rsidRPr="006B748F">
        <w:rPr>
          <w:rFonts w:eastAsiaTheme="minorEastAsia"/>
          <w:i/>
          <w:lang w:eastAsia="ko-KR"/>
        </w:rPr>
        <w:t>PDU Session Resource Modify Request Transfer</w:t>
      </w:r>
      <w:r w:rsidRPr="006B748F">
        <w:rPr>
          <w:rFonts w:eastAsiaTheme="minorEastAsia"/>
          <w:lang w:eastAsia="ko-KR"/>
        </w:rPr>
        <w:t xml:space="preserve"> IE for a GBR QoS flow but the </w:t>
      </w:r>
      <w:r w:rsidRPr="006B748F">
        <w:rPr>
          <w:rFonts w:eastAsiaTheme="minorEastAsia"/>
          <w:i/>
          <w:lang w:eastAsia="ko-KR"/>
        </w:rPr>
        <w:t>GBR QoS Flow Information</w:t>
      </w:r>
      <w:r w:rsidRPr="006B748F">
        <w:rPr>
          <w:rFonts w:eastAsiaTheme="minorEastAsia"/>
          <w:lang w:eastAsia="ko-KR"/>
        </w:rPr>
        <w:t xml:space="preserve"> IE is not present, the NG-RAN node shall report the addition or modification of the corresponding QoS flow as failed in the </w:t>
      </w:r>
      <w:r w:rsidRPr="006B748F">
        <w:rPr>
          <w:rFonts w:eastAsiaTheme="minorEastAsia"/>
          <w:i/>
          <w:lang w:eastAsia="ko-KR"/>
        </w:rPr>
        <w:t>PDU Session Resource Modify Response Transfer</w:t>
      </w:r>
      <w:r w:rsidRPr="006B748F">
        <w:rPr>
          <w:rFonts w:eastAsiaTheme="minorEastAsia"/>
          <w:lang w:eastAsia="ko-KR"/>
        </w:rPr>
        <w:t xml:space="preserve"> IE of the </w:t>
      </w:r>
      <w:r w:rsidRPr="006B748F">
        <w:rPr>
          <w:rFonts w:eastAsiaTheme="minorEastAsia" w:cs="Arial"/>
          <w:szCs w:val="18"/>
          <w:lang w:eastAsia="zh-CN"/>
        </w:rPr>
        <w:t>PDU SESSION RESOURCE MODIFY RESPONSE message with an appropriate cause value.</w:t>
      </w:r>
    </w:p>
    <w:p w14:paraId="57477E53" w14:textId="77777777" w:rsidR="006B748F" w:rsidRPr="006B748F" w:rsidRDefault="006B748F" w:rsidP="006B748F">
      <w:pPr>
        <w:overflowPunct w:val="0"/>
        <w:autoSpaceDE w:val="0"/>
        <w:autoSpaceDN w:val="0"/>
        <w:adjustRightInd w:val="0"/>
        <w:textAlignment w:val="baseline"/>
        <w:rPr>
          <w:rFonts w:eastAsiaTheme="minorEastAsia" w:cs="Arial"/>
          <w:szCs w:val="18"/>
          <w:lang w:eastAsia="zh-CN"/>
        </w:rPr>
      </w:pPr>
      <w:r w:rsidRPr="006B748F">
        <w:rPr>
          <w:rFonts w:eastAsiaTheme="minorEastAsia"/>
          <w:lang w:eastAsia="ko-KR"/>
        </w:rPr>
        <w:t xml:space="preserve">If the NG-RAN node receives a PDU SESSION RESOURCE MODIFY REQUEST message containing the </w:t>
      </w:r>
      <w:r w:rsidRPr="006B748F">
        <w:rPr>
          <w:rFonts w:eastAsiaTheme="minorEastAsia"/>
          <w:i/>
          <w:iCs/>
          <w:lang w:eastAsia="zh-CN"/>
        </w:rPr>
        <w:t>Delay Critical</w:t>
      </w:r>
      <w:r w:rsidRPr="006B748F">
        <w:rPr>
          <w:rFonts w:eastAsiaTheme="minorEastAsia"/>
          <w:lang w:eastAsia="ko-KR"/>
        </w:rPr>
        <w:t xml:space="preserve"> IE in the </w:t>
      </w:r>
      <w:r w:rsidRPr="006B748F">
        <w:rPr>
          <w:rFonts w:eastAsiaTheme="minorEastAsia"/>
          <w:i/>
          <w:lang w:eastAsia="ko-KR"/>
        </w:rPr>
        <w:t>Dynamic 5QI Descriptor</w:t>
      </w:r>
      <w:r w:rsidRPr="006B748F">
        <w:rPr>
          <w:rFonts w:eastAsiaTheme="minorEastAsia"/>
          <w:lang w:eastAsia="ko-KR"/>
        </w:rPr>
        <w:t xml:space="preserve"> IE of the </w:t>
      </w:r>
      <w:r w:rsidRPr="006B748F">
        <w:rPr>
          <w:rFonts w:eastAsiaTheme="minorEastAsia"/>
          <w:i/>
          <w:lang w:eastAsia="ja-JP"/>
        </w:rPr>
        <w:t>QoS Flow Level QoS Parameters</w:t>
      </w:r>
      <w:r w:rsidRPr="006B748F">
        <w:rPr>
          <w:rFonts w:eastAsiaTheme="minorEastAsia"/>
          <w:lang w:eastAsia="ja-JP"/>
        </w:rPr>
        <w:t xml:space="preserve"> IE</w:t>
      </w:r>
      <w:r w:rsidRPr="006B748F">
        <w:rPr>
          <w:rFonts w:eastAsiaTheme="minorEastAsia"/>
          <w:lang w:eastAsia="zh-CN"/>
        </w:rPr>
        <w:t xml:space="preserve"> of the </w:t>
      </w:r>
      <w:r w:rsidRPr="006B748F">
        <w:rPr>
          <w:rFonts w:eastAsiaTheme="minorEastAsia"/>
          <w:i/>
          <w:lang w:eastAsia="zh-CN"/>
        </w:rPr>
        <w:t>PDU Session Resource Modify Request Transfer</w:t>
      </w:r>
      <w:r w:rsidRPr="006B748F">
        <w:rPr>
          <w:rFonts w:eastAsiaTheme="minorEastAsia"/>
          <w:lang w:eastAsia="zh-CN"/>
        </w:rPr>
        <w:t xml:space="preserve"> IE set to the value “delay critical”</w:t>
      </w:r>
      <w:r w:rsidRPr="006B748F">
        <w:rPr>
          <w:rFonts w:eastAsiaTheme="minorEastAsia"/>
          <w:lang w:eastAsia="ko-KR"/>
        </w:rPr>
        <w:t xml:space="preserve"> but the </w:t>
      </w:r>
      <w:r w:rsidRPr="006B748F">
        <w:rPr>
          <w:rFonts w:eastAsiaTheme="minorEastAsia"/>
          <w:i/>
          <w:lang w:eastAsia="ko-KR"/>
        </w:rPr>
        <w:t>Maximum Data Burst Volume</w:t>
      </w:r>
      <w:r w:rsidRPr="006B748F">
        <w:rPr>
          <w:rFonts w:eastAsiaTheme="minorEastAsia"/>
          <w:lang w:eastAsia="ko-KR"/>
        </w:rPr>
        <w:t xml:space="preserve"> IE is not present, the NG-RAN node shall report the addition or modification of the corresponding QoS flow as failed in the </w:t>
      </w:r>
      <w:r w:rsidRPr="006B748F">
        <w:rPr>
          <w:rFonts w:eastAsiaTheme="minorEastAsia"/>
          <w:i/>
          <w:lang w:eastAsia="ko-KR"/>
        </w:rPr>
        <w:t>PDU Session Resource Modify Response Transfer</w:t>
      </w:r>
      <w:r w:rsidRPr="006B748F">
        <w:rPr>
          <w:rFonts w:eastAsiaTheme="minorEastAsia"/>
          <w:lang w:eastAsia="ko-KR"/>
        </w:rPr>
        <w:t xml:space="preserve"> IE of the </w:t>
      </w:r>
      <w:r w:rsidRPr="006B748F">
        <w:rPr>
          <w:rFonts w:eastAsiaTheme="minorEastAsia" w:cs="Arial"/>
          <w:szCs w:val="18"/>
          <w:lang w:eastAsia="zh-CN"/>
        </w:rPr>
        <w:t>PDU SESSION RESOURCE MODIFY RESPONSE message with an appropriate cause value</w:t>
      </w:r>
      <w:r w:rsidRPr="006B748F">
        <w:rPr>
          <w:rFonts w:eastAsiaTheme="minorEastAsia"/>
          <w:lang w:eastAsia="ko-KR"/>
        </w:rPr>
        <w:t>.</w:t>
      </w:r>
    </w:p>
    <w:p w14:paraId="6CC6123D" w14:textId="77777777" w:rsidR="006B748F" w:rsidRDefault="006B748F" w:rsidP="006B748F">
      <w:pPr>
        <w:overflowPunct w:val="0"/>
        <w:autoSpaceDE w:val="0"/>
        <w:autoSpaceDN w:val="0"/>
        <w:adjustRightInd w:val="0"/>
        <w:textAlignment w:val="baseline"/>
        <w:rPr>
          <w:ins w:id="247" w:author="Ericsson" w:date="2025-03-27T00:56:00Z"/>
          <w:rFonts w:eastAsiaTheme="minorEastAsia"/>
          <w:lang w:eastAsia="ko-KR"/>
        </w:rPr>
      </w:pPr>
      <w:bookmarkStart w:id="248" w:name="_Hlk55899234"/>
      <w:r w:rsidRPr="006B748F">
        <w:rPr>
          <w:rFonts w:eastAsiaTheme="minorEastAsia"/>
          <w:lang w:eastAsia="ko-KR"/>
        </w:rPr>
        <w:t xml:space="preserve">If the NG-RAN node receives a PDU SESSION RESOURCE MODIFY REQUEST message containing a </w:t>
      </w:r>
      <w:r w:rsidRPr="006B748F">
        <w:rPr>
          <w:rFonts w:hint="eastAsia"/>
          <w:lang w:val="en-US" w:eastAsia="zh-CN"/>
        </w:rPr>
        <w:t xml:space="preserve">PDU </w:t>
      </w:r>
      <w:r w:rsidRPr="006B748F">
        <w:rPr>
          <w:lang w:val="en-US" w:eastAsia="zh-CN"/>
        </w:rPr>
        <w:t>s</w:t>
      </w:r>
      <w:r w:rsidRPr="006B748F">
        <w:rPr>
          <w:rFonts w:hint="eastAsia"/>
          <w:lang w:val="en-US" w:eastAsia="zh-CN"/>
        </w:rPr>
        <w:t>ession</w:t>
      </w:r>
      <w:r w:rsidRPr="006B748F">
        <w:rPr>
          <w:rFonts w:eastAsiaTheme="minorEastAsia"/>
          <w:lang w:eastAsia="ko-KR"/>
        </w:rPr>
        <w:t xml:space="preserve"> in the</w:t>
      </w:r>
      <w:r w:rsidRPr="006B748F">
        <w:rPr>
          <w:rFonts w:hint="eastAsia"/>
          <w:lang w:eastAsia="zh-CN"/>
        </w:rPr>
        <w:t xml:space="preserve"> </w:t>
      </w:r>
      <w:r w:rsidRPr="006B748F">
        <w:rPr>
          <w:rFonts w:eastAsiaTheme="minorEastAsia"/>
          <w:i/>
          <w:lang w:eastAsia="ja-JP"/>
        </w:rPr>
        <w:t>PDU Session Resource Modify Request List</w:t>
      </w:r>
      <w:r w:rsidRPr="006B748F">
        <w:rPr>
          <w:rFonts w:hint="eastAsia"/>
          <w:i/>
          <w:lang w:eastAsia="zh-CN"/>
        </w:rPr>
        <w:t xml:space="preserve"> </w:t>
      </w:r>
      <w:r w:rsidRPr="006B748F">
        <w:rPr>
          <w:rFonts w:hint="eastAsia"/>
          <w:lang w:eastAsia="zh-CN"/>
        </w:rPr>
        <w:t>IE</w:t>
      </w:r>
      <w:r w:rsidRPr="006B748F">
        <w:rPr>
          <w:rFonts w:eastAsiaTheme="minorEastAsia"/>
          <w:lang w:eastAsia="ko-KR"/>
        </w:rPr>
        <w:t xml:space="preserve"> </w:t>
      </w:r>
      <w:r w:rsidRPr="006B748F">
        <w:rPr>
          <w:rFonts w:hint="eastAsia"/>
          <w:lang w:val="en-US" w:eastAsia="zh-CN"/>
        </w:rPr>
        <w:t>with the same QoS flow included both in the</w:t>
      </w:r>
      <w:r w:rsidRPr="006B748F">
        <w:rPr>
          <w:rFonts w:hint="eastAsia"/>
          <w:lang w:eastAsia="zh-CN"/>
        </w:rPr>
        <w:t xml:space="preserve"> </w:t>
      </w:r>
      <w:r w:rsidRPr="006B748F">
        <w:rPr>
          <w:i/>
          <w:lang w:eastAsia="zh-CN"/>
        </w:rPr>
        <w:t>QoS Flow Add or Modify Request Lis</w:t>
      </w:r>
      <w:r w:rsidRPr="006B748F">
        <w:rPr>
          <w:rFonts w:hint="eastAsia"/>
          <w:i/>
          <w:lang w:eastAsia="zh-CN"/>
        </w:rPr>
        <w:t>t</w:t>
      </w:r>
      <w:r w:rsidRPr="006B748F">
        <w:rPr>
          <w:rFonts w:hint="eastAsia"/>
          <w:lang w:eastAsia="zh-CN"/>
        </w:rPr>
        <w:t xml:space="preserve"> IE</w:t>
      </w:r>
      <w:r w:rsidRPr="006B748F">
        <w:rPr>
          <w:rFonts w:hint="eastAsia"/>
          <w:lang w:val="en-US" w:eastAsia="zh-CN"/>
        </w:rPr>
        <w:t xml:space="preserve"> and</w:t>
      </w:r>
      <w:r w:rsidRPr="006B748F">
        <w:rPr>
          <w:lang w:eastAsia="zh-CN"/>
        </w:rPr>
        <w:t xml:space="preserve"> the</w:t>
      </w:r>
      <w:r w:rsidRPr="006B748F">
        <w:rPr>
          <w:rFonts w:hint="eastAsia"/>
          <w:lang w:eastAsia="zh-CN"/>
        </w:rPr>
        <w:t xml:space="preserve"> </w:t>
      </w:r>
      <w:r w:rsidRPr="006B748F">
        <w:rPr>
          <w:i/>
          <w:lang w:eastAsia="zh-CN"/>
        </w:rPr>
        <w:t>QoS Flow to Release List</w:t>
      </w:r>
      <w:r w:rsidRPr="006B748F">
        <w:rPr>
          <w:rFonts w:hint="eastAsia"/>
          <w:lang w:eastAsia="zh-CN"/>
        </w:rPr>
        <w:t xml:space="preserve"> IE</w:t>
      </w:r>
      <w:r w:rsidRPr="006B748F">
        <w:rPr>
          <w:rFonts w:hint="eastAsia"/>
          <w:lang w:val="en-US" w:eastAsia="zh-CN"/>
        </w:rPr>
        <w:t xml:space="preserve">, </w:t>
      </w:r>
      <w:r w:rsidRPr="006B748F">
        <w:rPr>
          <w:rFonts w:eastAsiaTheme="minorEastAsia"/>
          <w:lang w:eastAsia="ko-KR"/>
        </w:rPr>
        <w:t>the NG-RAN node shall</w:t>
      </w:r>
      <w:r w:rsidRPr="006B748F">
        <w:rPr>
          <w:rFonts w:hint="eastAsia"/>
          <w:lang w:val="en-US" w:eastAsia="zh-CN"/>
        </w:rPr>
        <w:t xml:space="preserve"> </w:t>
      </w:r>
      <w:r w:rsidRPr="006B748F">
        <w:rPr>
          <w:rFonts w:eastAsiaTheme="minorEastAsia"/>
          <w:lang w:eastAsia="ko-KR"/>
        </w:rPr>
        <w:t>report</w:t>
      </w:r>
      <w:r w:rsidRPr="006B748F">
        <w:rPr>
          <w:rFonts w:hint="eastAsia"/>
          <w:lang w:val="en-US" w:eastAsia="zh-CN"/>
        </w:rPr>
        <w:t xml:space="preserve"> </w:t>
      </w:r>
      <w:r w:rsidRPr="006B748F">
        <w:rPr>
          <w:rFonts w:eastAsiaTheme="minorEastAsia"/>
          <w:lang w:eastAsia="ko-KR"/>
        </w:rPr>
        <w:t xml:space="preserve">the corresponding QoS flow as failed in the </w:t>
      </w:r>
      <w:r w:rsidRPr="006B748F">
        <w:rPr>
          <w:rFonts w:eastAsiaTheme="minorEastAsia"/>
          <w:i/>
          <w:iCs/>
          <w:lang w:eastAsia="ko-KR"/>
        </w:rPr>
        <w:t>QoS Flow Failed to Add or Modify List</w:t>
      </w:r>
      <w:r w:rsidRPr="006B748F">
        <w:rPr>
          <w:rFonts w:eastAsiaTheme="minorEastAsia"/>
          <w:lang w:eastAsia="ko-KR"/>
        </w:rPr>
        <w:t xml:space="preserve"> IE </w:t>
      </w:r>
      <w:bookmarkStart w:id="249" w:name="_Hlk55901078"/>
      <w:r w:rsidRPr="006B748F">
        <w:rPr>
          <w:rFonts w:eastAsiaTheme="minorEastAsia"/>
          <w:lang w:eastAsia="ko-KR"/>
        </w:rPr>
        <w:t>in the</w:t>
      </w:r>
      <w:r w:rsidRPr="006B748F">
        <w:rPr>
          <w:rFonts w:eastAsiaTheme="minorEastAsia"/>
          <w:i/>
          <w:lang w:eastAsia="ko-KR"/>
        </w:rPr>
        <w:t xml:space="preserve"> PDU Session Resource Modify Response Transfer</w:t>
      </w:r>
      <w:r w:rsidRPr="006B748F">
        <w:rPr>
          <w:rFonts w:eastAsiaTheme="minorEastAsia"/>
          <w:lang w:eastAsia="ko-KR"/>
        </w:rPr>
        <w:t xml:space="preserve"> IE of the </w:t>
      </w:r>
      <w:r w:rsidRPr="006B748F">
        <w:rPr>
          <w:rFonts w:eastAsiaTheme="minorEastAsia" w:cs="Arial"/>
          <w:szCs w:val="18"/>
          <w:lang w:eastAsia="zh-CN"/>
        </w:rPr>
        <w:t xml:space="preserve">PDU SESSION RESOURCE MODIFY RESPONSE message </w:t>
      </w:r>
      <w:bookmarkStart w:id="250" w:name="_Hlk55901137"/>
      <w:bookmarkEnd w:id="249"/>
      <w:r w:rsidRPr="006B748F">
        <w:rPr>
          <w:rFonts w:eastAsiaTheme="minorEastAsia" w:cs="Arial"/>
          <w:szCs w:val="18"/>
          <w:lang w:eastAsia="zh-CN"/>
        </w:rPr>
        <w:t>with an appropriate cause value</w:t>
      </w:r>
      <w:bookmarkEnd w:id="250"/>
      <w:r w:rsidRPr="006B748F">
        <w:rPr>
          <w:rFonts w:eastAsiaTheme="minorEastAsia" w:cs="Arial"/>
          <w:szCs w:val="18"/>
          <w:lang w:eastAsia="zh-CN"/>
        </w:rPr>
        <w:t xml:space="preserve"> </w:t>
      </w:r>
      <w:bookmarkStart w:id="251" w:name="_Hlk55901754"/>
      <w:r w:rsidRPr="006B748F">
        <w:rPr>
          <w:rFonts w:eastAsiaTheme="minorEastAsia" w:cs="Arial"/>
          <w:szCs w:val="18"/>
          <w:lang w:eastAsia="zh-CN"/>
        </w:rPr>
        <w:t>if the PDU session is modified successfully</w:t>
      </w:r>
      <w:bookmarkEnd w:id="251"/>
      <w:r w:rsidRPr="006B748F">
        <w:rPr>
          <w:rFonts w:eastAsiaTheme="minorEastAsia" w:cs="Arial"/>
          <w:szCs w:val="18"/>
          <w:lang w:eastAsia="zh-CN"/>
        </w:rPr>
        <w:t>.</w:t>
      </w:r>
      <w:r w:rsidRPr="006B748F">
        <w:rPr>
          <w:rFonts w:eastAsiaTheme="minorEastAsia"/>
          <w:lang w:eastAsia="ko-KR"/>
        </w:rPr>
        <w:t xml:space="preserve"> The NG-RAN node shall not release the QoS flow when the corresponding QoS flow already exists.</w:t>
      </w:r>
    </w:p>
    <w:p w14:paraId="54594515" w14:textId="461FCECB" w:rsidR="00830985" w:rsidRPr="006B748F" w:rsidRDefault="00830985" w:rsidP="006B748F">
      <w:pPr>
        <w:overflowPunct w:val="0"/>
        <w:autoSpaceDE w:val="0"/>
        <w:autoSpaceDN w:val="0"/>
        <w:adjustRightInd w:val="0"/>
        <w:textAlignment w:val="baseline"/>
        <w:rPr>
          <w:rFonts w:eastAsiaTheme="minorEastAsia"/>
          <w:lang w:eastAsia="ko-KR"/>
        </w:rPr>
      </w:pPr>
      <w:ins w:id="252" w:author="Ericsson" w:date="2025-03-27T00:56:00Z">
        <w:r>
          <w:rPr>
            <w:rFonts w:eastAsiaTheme="minorEastAsia"/>
            <w:lang w:eastAsia="ko-KR"/>
          </w:rPr>
          <w:t>If the NG-RAN receives the</w:t>
        </w:r>
        <w:r w:rsidRPr="00D00272">
          <w:t xml:space="preserve"> </w:t>
        </w:r>
        <w:r>
          <w:rPr>
            <w:i/>
            <w:iCs/>
            <w:lang w:eastAsia="zh-CN"/>
          </w:rPr>
          <w:t>Alternative QoS Parameters Set List</w:t>
        </w:r>
        <w:r w:rsidRPr="00D00272">
          <w:t xml:space="preserve"> IE </w:t>
        </w:r>
        <w:r>
          <w:t xml:space="preserve">containing the </w:t>
        </w:r>
        <w:r w:rsidRPr="00E81267">
          <w:rPr>
            <w:i/>
            <w:iCs/>
          </w:rPr>
          <w:t>PDU Set QoS Parameters</w:t>
        </w:r>
        <w:r w:rsidRPr="00E81267">
          <w:t xml:space="preserve"> </w:t>
        </w:r>
        <w:r>
          <w:t xml:space="preserve">IE, but no </w:t>
        </w:r>
        <w:r w:rsidRPr="00E81267">
          <w:t xml:space="preserve">PDU Set QoS Parameters </w:t>
        </w:r>
        <w:r>
          <w:t xml:space="preserve">are </w:t>
        </w:r>
        <w:r w:rsidRPr="00D00272">
          <w:t xml:space="preserve">included in the </w:t>
        </w:r>
        <w:r>
          <w:rPr>
            <w:i/>
            <w:lang w:eastAsia="ja-JP"/>
          </w:rPr>
          <w:t>QoS Flow Level QoS Parameters</w:t>
        </w:r>
        <w:r w:rsidRPr="00D00272">
          <w:rPr>
            <w:lang w:eastAsia="ja-JP"/>
          </w:rPr>
          <w:t xml:space="preserve"> IE</w:t>
        </w:r>
        <w:r w:rsidRPr="00D00272">
          <w:rPr>
            <w:lang w:eastAsia="zh-CN"/>
          </w:rPr>
          <w:t xml:space="preserve"> in the </w:t>
        </w:r>
        <w:r w:rsidRPr="00D00272">
          <w:rPr>
            <w:i/>
            <w:lang w:eastAsia="zh-CN"/>
          </w:rPr>
          <w:t xml:space="preserve">PDU Session Resource Setup </w:t>
        </w:r>
      </w:ins>
      <w:ins w:id="253" w:author="Ericsson" w:date="2025-03-27T00:57:00Z">
        <w:r>
          <w:rPr>
            <w:i/>
            <w:lang w:eastAsia="zh-CN"/>
          </w:rPr>
          <w:t xml:space="preserve">Modify </w:t>
        </w:r>
      </w:ins>
      <w:ins w:id="254" w:author="Ericsson" w:date="2025-03-27T00:56:00Z">
        <w:r w:rsidRPr="00D00272">
          <w:rPr>
            <w:i/>
            <w:lang w:eastAsia="zh-CN"/>
          </w:rPr>
          <w:t>Transfer</w:t>
        </w:r>
        <w:r w:rsidRPr="00D00272">
          <w:rPr>
            <w:lang w:eastAsia="zh-CN"/>
          </w:rPr>
          <w:t xml:space="preserve"> IE of the PDU SESSION RESOURCE </w:t>
        </w:r>
      </w:ins>
      <w:ins w:id="255" w:author="Ericsson" w:date="2025-03-27T00:57:00Z">
        <w:r>
          <w:rPr>
            <w:lang w:eastAsia="zh-CN"/>
          </w:rPr>
          <w:t>MODIFY</w:t>
        </w:r>
      </w:ins>
      <w:ins w:id="256" w:author="Ericsson" w:date="2025-03-27T00:56:00Z">
        <w:r w:rsidRPr="00D00272">
          <w:rPr>
            <w:lang w:eastAsia="zh-CN"/>
          </w:rPr>
          <w:t xml:space="preserve"> REQUEST message</w:t>
        </w:r>
        <w:r>
          <w:rPr>
            <w:lang w:eastAsia="zh-CN"/>
          </w:rPr>
          <w:t xml:space="preserve">, </w:t>
        </w:r>
        <w:r w:rsidRPr="00923A10">
          <w:rPr>
            <w:rFonts w:eastAsiaTheme="minorEastAsia"/>
            <w:lang w:eastAsia="ko-KR"/>
          </w:rPr>
          <w:t xml:space="preserve">, the NG-RAN node </w:t>
        </w:r>
        <w:r w:rsidRPr="00923A10">
          <w:rPr>
            <w:rFonts w:eastAsiaTheme="minorEastAsia" w:cs="Arial"/>
            <w:szCs w:val="18"/>
            <w:lang w:eastAsia="ko-KR"/>
          </w:rPr>
          <w:t xml:space="preserve">shall </w:t>
        </w:r>
        <w:r w:rsidRPr="00923A10">
          <w:rPr>
            <w:rFonts w:eastAsiaTheme="minorEastAsia" w:cs="Arial"/>
            <w:szCs w:val="18"/>
            <w:lang w:eastAsia="zh-CN"/>
          </w:rPr>
          <w:t>report</w:t>
        </w:r>
        <w:r w:rsidRPr="00923A10">
          <w:rPr>
            <w:rFonts w:eastAsiaTheme="minorEastAsia" w:cs="Arial"/>
            <w:szCs w:val="18"/>
            <w:lang w:eastAsia="ko-KR"/>
          </w:rPr>
          <w:t xml:space="preserve"> the</w:t>
        </w:r>
      </w:ins>
      <w:ins w:id="257" w:author="Ericsson" w:date="2025-03-27T00:58:00Z">
        <w:r>
          <w:rPr>
            <w:rFonts w:eastAsiaTheme="minorEastAsia" w:cs="Arial"/>
            <w:szCs w:val="18"/>
            <w:lang w:eastAsia="ko-KR"/>
          </w:rPr>
          <w:t xml:space="preserve"> addition or modification</w:t>
        </w:r>
      </w:ins>
      <w:ins w:id="258" w:author="Ericsson" w:date="2025-03-27T00:56:00Z">
        <w:r w:rsidRPr="00923A10">
          <w:rPr>
            <w:rFonts w:eastAsiaTheme="minorEastAsia" w:cs="Arial"/>
            <w:szCs w:val="18"/>
            <w:lang w:eastAsia="ko-KR"/>
          </w:rPr>
          <w:t xml:space="preserve"> of the corresponding PDU session as failed</w:t>
        </w:r>
        <w:r w:rsidRPr="00923A10">
          <w:rPr>
            <w:rFonts w:eastAsiaTheme="minorEastAsia" w:cs="Arial"/>
            <w:szCs w:val="18"/>
            <w:lang w:eastAsia="zh-CN"/>
          </w:rPr>
          <w:t xml:space="preserve"> in the </w:t>
        </w:r>
        <w:r w:rsidRPr="00923A10">
          <w:rPr>
            <w:rFonts w:eastAsiaTheme="minorEastAsia"/>
            <w:lang w:eastAsia="ko-KR"/>
          </w:rPr>
          <w:t xml:space="preserve">PDU SESSION RESOURCE </w:t>
        </w:r>
      </w:ins>
      <w:ins w:id="259" w:author="Ericsson" w:date="2025-03-27T00:58:00Z">
        <w:r>
          <w:rPr>
            <w:rFonts w:eastAsiaTheme="minorEastAsia"/>
            <w:lang w:eastAsia="ko-KR"/>
          </w:rPr>
          <w:t>MODIFY</w:t>
        </w:r>
      </w:ins>
      <w:ins w:id="260" w:author="Ericsson" w:date="2025-03-27T00:56:00Z">
        <w:r w:rsidRPr="00923A10">
          <w:rPr>
            <w:rFonts w:eastAsiaTheme="minorEastAsia"/>
            <w:lang w:eastAsia="ko-KR"/>
          </w:rPr>
          <w:t xml:space="preserve"> RESPONSE message </w:t>
        </w:r>
        <w:r w:rsidRPr="00923A10">
          <w:rPr>
            <w:rFonts w:eastAsiaTheme="minorEastAsia" w:cs="Arial"/>
            <w:szCs w:val="18"/>
            <w:lang w:eastAsia="zh-CN"/>
          </w:rPr>
          <w:t>with an appropriate cause value.</w:t>
        </w:r>
      </w:ins>
    </w:p>
    <w:bookmarkEnd w:id="248"/>
    <w:p w14:paraId="42C97686" w14:textId="77777777" w:rsidR="00E81267" w:rsidRPr="00FE4E19" w:rsidRDefault="00E81267" w:rsidP="005726F9">
      <w:pPr>
        <w:rPr>
          <w:lang w:eastAsia="ja-JP"/>
        </w:rPr>
      </w:pPr>
    </w:p>
    <w:p w14:paraId="71B5725F" w14:textId="66EE11CA" w:rsidR="005726F9" w:rsidRPr="00F65E01" w:rsidRDefault="00F65E01" w:rsidP="00F65E01">
      <w:pPr>
        <w:jc w:val="center"/>
        <w:rPr>
          <w:b/>
          <w:bCs/>
        </w:rPr>
      </w:pPr>
      <w:r w:rsidRPr="00F65E01">
        <w:rPr>
          <w:b/>
          <w:bCs/>
          <w:highlight w:val="yellow"/>
        </w:rPr>
        <w:t>NEXT CHANGE</w:t>
      </w:r>
    </w:p>
    <w:p w14:paraId="402C0284" w14:textId="77777777" w:rsidR="00787F4C" w:rsidRPr="00787F4C" w:rsidRDefault="00787F4C" w:rsidP="00787F4C">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261" w:name="_Toc20954881"/>
      <w:bookmarkStart w:id="262" w:name="_Toc29503318"/>
      <w:bookmarkStart w:id="263" w:name="_Toc29503902"/>
      <w:bookmarkStart w:id="264" w:name="_Toc29504486"/>
      <w:bookmarkStart w:id="265" w:name="_Toc36552932"/>
      <w:bookmarkStart w:id="266" w:name="_Toc36554659"/>
      <w:bookmarkStart w:id="267" w:name="_Toc45651941"/>
      <w:bookmarkStart w:id="268" w:name="_Toc45658373"/>
      <w:bookmarkStart w:id="269" w:name="_Toc45720193"/>
      <w:bookmarkStart w:id="270" w:name="_Toc45798073"/>
      <w:bookmarkStart w:id="271" w:name="_Toc45897462"/>
      <w:bookmarkStart w:id="272" w:name="_Toc51745662"/>
      <w:bookmarkStart w:id="273" w:name="_Toc64445926"/>
      <w:bookmarkStart w:id="274" w:name="_Toc73981796"/>
      <w:bookmarkStart w:id="275" w:name="_Toc88651885"/>
      <w:bookmarkStart w:id="276" w:name="_Toc97890928"/>
      <w:bookmarkStart w:id="277" w:name="_Toc99123003"/>
      <w:bookmarkStart w:id="278" w:name="_Toc99661806"/>
      <w:bookmarkStart w:id="279" w:name="_Toc105151867"/>
      <w:bookmarkStart w:id="280" w:name="_Toc105173673"/>
      <w:bookmarkStart w:id="281" w:name="_Toc106108672"/>
      <w:bookmarkStart w:id="282" w:name="_Toc106122577"/>
      <w:bookmarkStart w:id="283" w:name="_Toc107409130"/>
      <w:bookmarkStart w:id="284" w:name="_Toc112756319"/>
      <w:bookmarkStart w:id="285" w:name="_Toc192841675"/>
      <w:r w:rsidRPr="00787F4C">
        <w:rPr>
          <w:rFonts w:ascii="Arial" w:eastAsiaTheme="minorEastAsia" w:hAnsi="Arial"/>
          <w:sz w:val="28"/>
          <w:lang w:eastAsia="ko-KR"/>
        </w:rPr>
        <w:t>8.4.2</w:t>
      </w:r>
      <w:r w:rsidRPr="00787F4C">
        <w:rPr>
          <w:rFonts w:ascii="Arial" w:eastAsiaTheme="minorEastAsia" w:hAnsi="Arial"/>
          <w:sz w:val="28"/>
          <w:lang w:eastAsia="ko-KR"/>
        </w:rPr>
        <w:tab/>
        <w:t>Handover Resource Allocation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369642E" w14:textId="77777777" w:rsidR="00787F4C" w:rsidRPr="00787F4C" w:rsidRDefault="00787F4C" w:rsidP="00787F4C">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286" w:name="_CR8_4_2_1"/>
      <w:bookmarkStart w:id="287" w:name="_Toc20954882"/>
      <w:bookmarkStart w:id="288" w:name="_Toc29503319"/>
      <w:bookmarkStart w:id="289" w:name="_Toc29503903"/>
      <w:bookmarkStart w:id="290" w:name="_Toc29504487"/>
      <w:bookmarkStart w:id="291" w:name="_Toc36552933"/>
      <w:bookmarkStart w:id="292" w:name="_Toc36554660"/>
      <w:bookmarkStart w:id="293" w:name="_Toc45651942"/>
      <w:bookmarkStart w:id="294" w:name="_Toc45658374"/>
      <w:bookmarkStart w:id="295" w:name="_Toc45720194"/>
      <w:bookmarkStart w:id="296" w:name="_Toc45798074"/>
      <w:bookmarkStart w:id="297" w:name="_Toc45897463"/>
      <w:bookmarkStart w:id="298" w:name="_Toc51745663"/>
      <w:bookmarkStart w:id="299" w:name="_Toc64445927"/>
      <w:bookmarkStart w:id="300" w:name="_Toc73981797"/>
      <w:bookmarkStart w:id="301" w:name="_Toc88651886"/>
      <w:bookmarkStart w:id="302" w:name="_Toc97890929"/>
      <w:bookmarkStart w:id="303" w:name="_Toc99123004"/>
      <w:bookmarkStart w:id="304" w:name="_Toc99661807"/>
      <w:bookmarkStart w:id="305" w:name="_Toc105151868"/>
      <w:bookmarkStart w:id="306" w:name="_Toc105173674"/>
      <w:bookmarkStart w:id="307" w:name="_Toc106108673"/>
      <w:bookmarkStart w:id="308" w:name="_Toc106122578"/>
      <w:bookmarkStart w:id="309" w:name="_Toc107409131"/>
      <w:bookmarkStart w:id="310" w:name="_Toc112756320"/>
      <w:bookmarkStart w:id="311" w:name="_Toc192841676"/>
      <w:bookmarkEnd w:id="286"/>
      <w:r w:rsidRPr="00787F4C">
        <w:rPr>
          <w:rFonts w:ascii="Arial" w:eastAsiaTheme="minorEastAsia" w:hAnsi="Arial"/>
          <w:sz w:val="24"/>
          <w:lang w:eastAsia="ko-KR"/>
        </w:rPr>
        <w:t>8.4.2.1</w:t>
      </w:r>
      <w:r w:rsidRPr="00787F4C">
        <w:rPr>
          <w:rFonts w:ascii="Arial" w:eastAsiaTheme="minorEastAsia" w:hAnsi="Arial"/>
          <w:sz w:val="24"/>
          <w:lang w:eastAsia="ko-KR"/>
        </w:rPr>
        <w:tab/>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D353DEF" w14:textId="77777777" w:rsidR="00787F4C" w:rsidRPr="00787F4C" w:rsidRDefault="00787F4C" w:rsidP="00787F4C">
      <w:pPr>
        <w:overflowPunct w:val="0"/>
        <w:autoSpaceDE w:val="0"/>
        <w:autoSpaceDN w:val="0"/>
        <w:adjustRightInd w:val="0"/>
        <w:textAlignment w:val="baseline"/>
        <w:rPr>
          <w:lang w:val="en-US" w:eastAsia="zh-CN"/>
        </w:rPr>
      </w:pPr>
      <w:r w:rsidRPr="00787F4C">
        <w:rPr>
          <w:rFonts w:eastAsiaTheme="minorEastAsia"/>
          <w:lang w:eastAsia="ko-KR"/>
        </w:rPr>
        <w:t xml:space="preserve">The purpose of the Handover Resource Allocation procedure is to reserve resources at the target NG-RAN node for the handover of a UE. </w:t>
      </w:r>
      <w:bookmarkStart w:id="312" w:name="_Toc20954883"/>
      <w:bookmarkStart w:id="313" w:name="_Toc29503320"/>
      <w:bookmarkStart w:id="314" w:name="_Toc29503904"/>
      <w:bookmarkStart w:id="315" w:name="_Toc29504488"/>
      <w:bookmarkStart w:id="316" w:name="_Toc36552934"/>
      <w:bookmarkStart w:id="317" w:name="_Toc36554661"/>
      <w:bookmarkStart w:id="318" w:name="_Toc45651943"/>
      <w:bookmarkStart w:id="319" w:name="_Toc45658375"/>
      <w:bookmarkStart w:id="320" w:name="_Toc45720195"/>
      <w:bookmarkStart w:id="321" w:name="_Toc45798075"/>
      <w:bookmarkStart w:id="322" w:name="_Toc45897464"/>
      <w:bookmarkStart w:id="323" w:name="_Toc51745664"/>
      <w:r w:rsidRPr="00787F4C">
        <w:rPr>
          <w:rFonts w:eastAsiaTheme="minorEastAsia"/>
          <w:lang w:eastAsia="zh-CN"/>
        </w:rPr>
        <w:t>The procedure uses UE-associated signalling.</w:t>
      </w:r>
    </w:p>
    <w:p w14:paraId="6E95D22A" w14:textId="77777777" w:rsidR="00787F4C" w:rsidRPr="00787F4C" w:rsidRDefault="00787F4C" w:rsidP="00787F4C">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324" w:name="_CR8_4_2_2"/>
      <w:bookmarkStart w:id="325" w:name="_Toc64445928"/>
      <w:bookmarkStart w:id="326" w:name="_Toc73981798"/>
      <w:bookmarkStart w:id="327" w:name="_Toc88651887"/>
      <w:bookmarkStart w:id="328" w:name="_Toc97890930"/>
      <w:bookmarkStart w:id="329" w:name="_Toc99123005"/>
      <w:bookmarkStart w:id="330" w:name="_Toc99661808"/>
      <w:bookmarkStart w:id="331" w:name="_Toc105151869"/>
      <w:bookmarkStart w:id="332" w:name="_Toc105173675"/>
      <w:bookmarkStart w:id="333" w:name="_Toc106108674"/>
      <w:bookmarkStart w:id="334" w:name="_Toc106122579"/>
      <w:bookmarkStart w:id="335" w:name="_Toc107409132"/>
      <w:bookmarkStart w:id="336" w:name="_Toc112756321"/>
      <w:bookmarkStart w:id="337" w:name="_Toc192841677"/>
      <w:bookmarkEnd w:id="324"/>
      <w:r w:rsidRPr="00787F4C">
        <w:rPr>
          <w:rFonts w:ascii="Arial" w:eastAsiaTheme="minorEastAsia" w:hAnsi="Arial"/>
          <w:sz w:val="24"/>
          <w:lang w:eastAsia="ko-KR"/>
        </w:rPr>
        <w:lastRenderedPageBreak/>
        <w:t>8.4.2.2</w:t>
      </w:r>
      <w:r w:rsidRPr="00787F4C">
        <w:rPr>
          <w:rFonts w:ascii="Arial" w:eastAsiaTheme="minorEastAsia" w:hAnsi="Arial"/>
          <w:sz w:val="24"/>
          <w:lang w:eastAsia="ko-KR"/>
        </w:rPr>
        <w:tab/>
        <w:t>Successful Operation</w:t>
      </w:r>
      <w:bookmarkEnd w:id="312"/>
      <w:bookmarkEnd w:id="313"/>
      <w:bookmarkEnd w:id="314"/>
      <w:bookmarkEnd w:id="315"/>
      <w:bookmarkEnd w:id="316"/>
      <w:bookmarkEnd w:id="317"/>
      <w:bookmarkEnd w:id="318"/>
      <w:bookmarkEnd w:id="319"/>
      <w:bookmarkEnd w:id="320"/>
      <w:bookmarkEnd w:id="321"/>
      <w:bookmarkEnd w:id="322"/>
      <w:bookmarkEnd w:id="323"/>
      <w:bookmarkEnd w:id="325"/>
      <w:bookmarkEnd w:id="326"/>
      <w:bookmarkEnd w:id="327"/>
      <w:bookmarkEnd w:id="328"/>
      <w:bookmarkEnd w:id="329"/>
      <w:bookmarkEnd w:id="330"/>
      <w:bookmarkEnd w:id="331"/>
      <w:bookmarkEnd w:id="332"/>
      <w:bookmarkEnd w:id="333"/>
      <w:bookmarkEnd w:id="334"/>
      <w:bookmarkEnd w:id="335"/>
      <w:bookmarkEnd w:id="336"/>
      <w:bookmarkEnd w:id="337"/>
    </w:p>
    <w:p w14:paraId="04AC7505" w14:textId="77777777" w:rsidR="00787F4C" w:rsidRPr="00787F4C" w:rsidRDefault="00787F4C" w:rsidP="00787F4C">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787F4C">
        <w:rPr>
          <w:rFonts w:ascii="Arial" w:eastAsiaTheme="minorEastAsia" w:hAnsi="Arial"/>
          <w:b/>
          <w:lang w:eastAsia="ko-KR"/>
        </w:rPr>
        <w:object w:dxaOrig="6893" w:dyaOrig="2427" w14:anchorId="1F3144E0">
          <v:shape id="_x0000_i1027" type="#_x0000_t75" style="width:344.65pt;height:118.65pt" o:ole="">
            <v:imagedata r:id="rId15" o:title=""/>
          </v:shape>
          <o:OLEObject Type="Embed" ProgID="Visio.Drawing.11" ShapeID="_x0000_i1027" DrawAspect="Content" ObjectID="_1804610984" r:id="rId16"/>
        </w:object>
      </w:r>
    </w:p>
    <w:p w14:paraId="6711F9AF" w14:textId="77777777" w:rsidR="00787F4C" w:rsidRPr="00787F4C" w:rsidRDefault="00787F4C" w:rsidP="00787F4C">
      <w:pPr>
        <w:keepLines/>
        <w:overflowPunct w:val="0"/>
        <w:autoSpaceDE w:val="0"/>
        <w:autoSpaceDN w:val="0"/>
        <w:adjustRightInd w:val="0"/>
        <w:spacing w:after="240"/>
        <w:jc w:val="center"/>
        <w:textAlignment w:val="baseline"/>
        <w:rPr>
          <w:rFonts w:ascii="Arial" w:eastAsiaTheme="minorEastAsia" w:hAnsi="Arial"/>
          <w:b/>
          <w:lang w:eastAsia="ko-KR"/>
        </w:rPr>
      </w:pPr>
      <w:r w:rsidRPr="00787F4C">
        <w:rPr>
          <w:rFonts w:ascii="Arial" w:eastAsiaTheme="minorEastAsia" w:hAnsi="Arial"/>
          <w:b/>
          <w:lang w:eastAsia="ko-KR"/>
        </w:rPr>
        <w:t>Figure 8.4.2.2-1: Handover resource allocation: successful operation</w:t>
      </w:r>
    </w:p>
    <w:p w14:paraId="37A4A99B" w14:textId="77777777" w:rsidR="00787F4C" w:rsidRPr="00787F4C" w:rsidRDefault="00787F4C" w:rsidP="00787F4C">
      <w:pPr>
        <w:overflowPunct w:val="0"/>
        <w:autoSpaceDE w:val="0"/>
        <w:autoSpaceDN w:val="0"/>
        <w:adjustRightInd w:val="0"/>
        <w:textAlignment w:val="baseline"/>
        <w:rPr>
          <w:rFonts w:eastAsiaTheme="minorEastAsia"/>
          <w:lang w:eastAsia="ko-KR"/>
        </w:rPr>
      </w:pPr>
      <w:r w:rsidRPr="00787F4C">
        <w:rPr>
          <w:rFonts w:eastAsiaTheme="minorEastAsia"/>
          <w:lang w:eastAsia="ko-KR"/>
        </w:rPr>
        <w:t>The AMF initiates the procedure by sending the HANDOVER REQUEST message to the target NG-RAN node.</w:t>
      </w:r>
    </w:p>
    <w:p w14:paraId="430B82E3" w14:textId="77777777" w:rsidR="00787F4C" w:rsidRPr="00787F4C" w:rsidRDefault="00787F4C" w:rsidP="00787F4C">
      <w:pPr>
        <w:overflowPunct w:val="0"/>
        <w:autoSpaceDE w:val="0"/>
        <w:autoSpaceDN w:val="0"/>
        <w:adjustRightInd w:val="0"/>
        <w:textAlignment w:val="baseline"/>
        <w:rPr>
          <w:rFonts w:eastAsiaTheme="minorEastAsia"/>
          <w:lang w:eastAsia="ko-KR"/>
        </w:rPr>
      </w:pPr>
      <w:r w:rsidRPr="00787F4C">
        <w:rPr>
          <w:rFonts w:eastAsiaTheme="minorEastAsia"/>
          <w:lang w:eastAsia="ko-KR"/>
        </w:rPr>
        <w:t xml:space="preserve">If the </w:t>
      </w:r>
      <w:r w:rsidRPr="00787F4C">
        <w:rPr>
          <w:rFonts w:eastAsiaTheme="minorEastAsia"/>
          <w:i/>
          <w:lang w:eastAsia="ko-KR"/>
        </w:rPr>
        <w:t>Masked IMEISV</w:t>
      </w:r>
      <w:r w:rsidRPr="00787F4C">
        <w:rPr>
          <w:rFonts w:eastAsiaTheme="minorEastAsia"/>
          <w:lang w:eastAsia="ko-KR"/>
        </w:rPr>
        <w:t xml:space="preserve"> IE is contained in the HANDOVER REQUEST message the target NG-RAN node shall, if supported, use it to determine the characteristics of the UE for subsequent handling.</w:t>
      </w:r>
    </w:p>
    <w:p w14:paraId="2BA927AA" w14:textId="77777777" w:rsidR="00787F4C" w:rsidRPr="00787F4C" w:rsidRDefault="00787F4C" w:rsidP="00787F4C">
      <w:pPr>
        <w:overflowPunct w:val="0"/>
        <w:autoSpaceDE w:val="0"/>
        <w:autoSpaceDN w:val="0"/>
        <w:adjustRightInd w:val="0"/>
        <w:textAlignment w:val="baseline"/>
        <w:rPr>
          <w:rFonts w:eastAsiaTheme="minorEastAsia"/>
          <w:lang w:eastAsia="zh-CN"/>
        </w:rPr>
      </w:pPr>
      <w:r w:rsidRPr="00787F4C">
        <w:rPr>
          <w:rFonts w:eastAsiaTheme="minorEastAsia"/>
          <w:lang w:eastAsia="ko-KR"/>
        </w:rPr>
        <w:t xml:space="preserve">Upon receipt of the </w:t>
      </w:r>
      <w:r w:rsidRPr="00787F4C">
        <w:rPr>
          <w:rFonts w:eastAsiaTheme="minorEastAsia"/>
          <w:lang w:eastAsia="zh-CN"/>
        </w:rPr>
        <w:t xml:space="preserve">HANDOVER </w:t>
      </w:r>
      <w:r w:rsidRPr="00787F4C">
        <w:rPr>
          <w:rFonts w:eastAsiaTheme="minorEastAsia"/>
          <w:lang w:eastAsia="ko-KR"/>
        </w:rPr>
        <w:t>REQUEST message the target NG-RAN node shall</w:t>
      </w:r>
    </w:p>
    <w:p w14:paraId="13637F80"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ko-KR"/>
        </w:rPr>
        <w:t>-</w:t>
      </w:r>
      <w:r w:rsidRPr="00787F4C">
        <w:rPr>
          <w:rFonts w:eastAsiaTheme="minorEastAsia"/>
          <w:lang w:eastAsia="ko-KR"/>
        </w:rPr>
        <w:tab/>
        <w:t xml:space="preserve">attempt to execute the requested PDU session configuration and associated </w:t>
      </w:r>
      <w:proofErr w:type="gramStart"/>
      <w:r w:rsidRPr="00787F4C">
        <w:rPr>
          <w:rFonts w:eastAsiaTheme="minorEastAsia"/>
          <w:lang w:eastAsia="ko-KR"/>
        </w:rPr>
        <w:t>security;</w:t>
      </w:r>
      <w:proofErr w:type="gramEnd"/>
    </w:p>
    <w:p w14:paraId="6B1F03B3"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ko-KR"/>
        </w:rPr>
        <w:t>-</w:t>
      </w:r>
      <w:r w:rsidRPr="00787F4C">
        <w:rPr>
          <w:rFonts w:eastAsiaTheme="minorEastAsia"/>
          <w:lang w:eastAsia="ko-KR"/>
        </w:rPr>
        <w:tab/>
        <w:t>store the received UE Aggregate Maximum Bit Rate in the UE context, and use the received UE Aggregate Maximum Bit Rate for all Non-GBR QoS flows for the concerned UE</w:t>
      </w:r>
      <w:r w:rsidRPr="00787F4C">
        <w:rPr>
          <w:rFonts w:eastAsia="Malgun Gothic"/>
          <w:lang w:eastAsia="ko-KR"/>
        </w:rPr>
        <w:t xml:space="preserve"> as specified in TS 23.501 [9</w:t>
      </w:r>
      <w:proofErr w:type="gramStart"/>
      <w:r w:rsidRPr="00787F4C">
        <w:rPr>
          <w:rFonts w:eastAsia="Malgun Gothic"/>
          <w:lang w:eastAsia="ko-KR"/>
        </w:rPr>
        <w:t>]</w:t>
      </w:r>
      <w:r w:rsidRPr="00787F4C">
        <w:rPr>
          <w:rFonts w:eastAsiaTheme="minorEastAsia"/>
          <w:lang w:eastAsia="ko-KR"/>
        </w:rPr>
        <w:t>;</w:t>
      </w:r>
      <w:proofErr w:type="gramEnd"/>
    </w:p>
    <w:p w14:paraId="1FDDDEB1"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ko-KR"/>
        </w:rPr>
        <w:t>-</w:t>
      </w:r>
      <w:r w:rsidRPr="00787F4C">
        <w:rPr>
          <w:rFonts w:eastAsiaTheme="minorEastAsia"/>
          <w:lang w:eastAsia="ko-KR"/>
        </w:rPr>
        <w:tab/>
        <w:t xml:space="preserve">store the received Mobility Restriction List in the UE </w:t>
      </w:r>
      <w:proofErr w:type="gramStart"/>
      <w:r w:rsidRPr="00787F4C">
        <w:rPr>
          <w:rFonts w:eastAsiaTheme="minorEastAsia"/>
          <w:lang w:eastAsia="ko-KR"/>
        </w:rPr>
        <w:t>context;</w:t>
      </w:r>
      <w:proofErr w:type="gramEnd"/>
    </w:p>
    <w:p w14:paraId="1DB4FF19"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ko-KR"/>
        </w:rPr>
        <w:t>-</w:t>
      </w:r>
      <w:r w:rsidRPr="00787F4C">
        <w:rPr>
          <w:rFonts w:eastAsiaTheme="minorEastAsia"/>
          <w:lang w:eastAsia="ko-KR"/>
        </w:rPr>
        <w:tab/>
        <w:t xml:space="preserve">store the received UE Security Capabilities in the UE </w:t>
      </w:r>
      <w:proofErr w:type="gramStart"/>
      <w:r w:rsidRPr="00787F4C">
        <w:rPr>
          <w:rFonts w:eastAsiaTheme="minorEastAsia"/>
          <w:lang w:eastAsia="ko-KR"/>
        </w:rPr>
        <w:t>context;</w:t>
      </w:r>
      <w:proofErr w:type="gramEnd"/>
    </w:p>
    <w:p w14:paraId="43AB30E8"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ko-KR"/>
        </w:rPr>
        <w:t>-</w:t>
      </w:r>
      <w:r w:rsidRPr="00787F4C">
        <w:rPr>
          <w:rFonts w:eastAsiaTheme="minorEastAsia"/>
          <w:lang w:eastAsia="ko-KR"/>
        </w:rPr>
        <w:tab/>
        <w:t>store the received Security Context in the UE context and take it into use as defined in TS 33.501 [13</w:t>
      </w:r>
      <w:proofErr w:type="gramStart"/>
      <w:r w:rsidRPr="00787F4C">
        <w:rPr>
          <w:rFonts w:eastAsiaTheme="minorEastAsia"/>
          <w:lang w:eastAsia="ko-KR"/>
        </w:rPr>
        <w:t>];</w:t>
      </w:r>
      <w:proofErr w:type="gramEnd"/>
    </w:p>
    <w:p w14:paraId="1980116B"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ko-KR"/>
        </w:rPr>
        <w:t>-</w:t>
      </w:r>
      <w:r w:rsidRPr="00787F4C">
        <w:rPr>
          <w:rFonts w:eastAsiaTheme="minorEastAsia"/>
          <w:lang w:eastAsia="ko-KR"/>
        </w:rPr>
        <w:tab/>
        <w:t>if supported, store the received UE Slice Maximum Bit Rate List in the UE context and use the received UE Slice Maximum Bit Rate List for each S-NSSAI for the concerned UE</w:t>
      </w:r>
      <w:r w:rsidRPr="00787F4C">
        <w:rPr>
          <w:rFonts w:eastAsia="Malgun Gothic"/>
          <w:lang w:eastAsia="ko-KR"/>
        </w:rPr>
        <w:t xml:space="preserve"> as specified in TS 23.501 [9]</w:t>
      </w:r>
      <w:r w:rsidRPr="00787F4C">
        <w:rPr>
          <w:rFonts w:eastAsiaTheme="minorEastAsia"/>
          <w:lang w:eastAsia="ko-KR"/>
        </w:rPr>
        <w:t>.</w:t>
      </w:r>
    </w:p>
    <w:p w14:paraId="6129073E" w14:textId="77777777" w:rsidR="00787F4C" w:rsidRPr="00787F4C" w:rsidRDefault="00787F4C" w:rsidP="00787F4C">
      <w:pPr>
        <w:overflowPunct w:val="0"/>
        <w:autoSpaceDE w:val="0"/>
        <w:autoSpaceDN w:val="0"/>
        <w:adjustRightInd w:val="0"/>
        <w:ind w:left="568" w:hanging="284"/>
        <w:textAlignment w:val="baseline"/>
        <w:rPr>
          <w:lang w:eastAsia="zh-CN"/>
        </w:rPr>
      </w:pPr>
      <w:r w:rsidRPr="00787F4C">
        <w:rPr>
          <w:rFonts w:eastAsiaTheme="minorEastAsia"/>
          <w:lang w:eastAsia="ko-KR"/>
        </w:rPr>
        <w:t>-</w:t>
      </w:r>
      <w:r w:rsidRPr="00787F4C">
        <w:rPr>
          <w:rFonts w:eastAsiaTheme="minorEastAsia"/>
          <w:lang w:eastAsia="ko-KR"/>
        </w:rPr>
        <w:tab/>
        <w:t xml:space="preserve">if supported, store the received PDU Set QoS parameters in the UE context and use it </w:t>
      </w:r>
      <w:r w:rsidRPr="00787F4C">
        <w:rPr>
          <w:rFonts w:eastAsia="Malgun Gothic"/>
          <w:lang w:eastAsia="ko-KR"/>
        </w:rPr>
        <w:t>as specified in TS 23.501 [9]</w:t>
      </w:r>
      <w:r w:rsidRPr="00787F4C">
        <w:rPr>
          <w:rFonts w:eastAsiaTheme="minorEastAsia"/>
          <w:lang w:eastAsia="ko-KR"/>
        </w:rPr>
        <w:t>.</w:t>
      </w:r>
    </w:p>
    <w:p w14:paraId="7E07B966" w14:textId="77777777" w:rsidR="00787F4C" w:rsidRPr="00787F4C" w:rsidRDefault="00787F4C" w:rsidP="00787F4C">
      <w:pPr>
        <w:overflowPunct w:val="0"/>
        <w:autoSpaceDE w:val="0"/>
        <w:autoSpaceDN w:val="0"/>
        <w:adjustRightInd w:val="0"/>
        <w:textAlignment w:val="baseline"/>
        <w:rPr>
          <w:rFonts w:eastAsiaTheme="minorEastAsia" w:cs="Arial"/>
          <w:lang w:eastAsia="ko-KR"/>
        </w:rPr>
      </w:pPr>
      <w:r w:rsidRPr="00787F4C">
        <w:rPr>
          <w:rFonts w:eastAsiaTheme="minorEastAsia"/>
          <w:lang w:eastAsia="ko-KR"/>
        </w:rPr>
        <w:t xml:space="preserve">Upon reception of the </w:t>
      </w:r>
      <w:r w:rsidRPr="00787F4C">
        <w:rPr>
          <w:rFonts w:eastAsiaTheme="minorEastAsia"/>
          <w:i/>
          <w:iCs/>
          <w:lang w:eastAsia="ko-KR"/>
        </w:rPr>
        <w:t>UE History Information</w:t>
      </w:r>
      <w:r w:rsidRPr="00787F4C">
        <w:rPr>
          <w:rFonts w:eastAsiaTheme="minorEastAsia"/>
          <w:lang w:eastAsia="ko-KR"/>
        </w:rPr>
        <w:t xml:space="preserve"> IE, which is included within the </w:t>
      </w:r>
      <w:r w:rsidRPr="00787F4C">
        <w:rPr>
          <w:rFonts w:eastAsiaTheme="minorEastAsia"/>
          <w:i/>
          <w:iCs/>
          <w:lang w:eastAsia="ko-KR"/>
        </w:rPr>
        <w:t xml:space="preserve">Source to Target Transparent Container </w:t>
      </w:r>
      <w:r w:rsidRPr="00787F4C">
        <w:rPr>
          <w:rFonts w:eastAsiaTheme="minorEastAsia"/>
          <w:lang w:eastAsia="ko-KR"/>
        </w:rPr>
        <w:t xml:space="preserve">IE of the HANDOVER REQUEST message, the target NG-RAN node shall </w:t>
      </w:r>
      <w:r w:rsidRPr="00787F4C">
        <w:rPr>
          <w:rFonts w:eastAsiaTheme="minorEastAsia" w:cs="Arial"/>
          <w:lang w:eastAsia="ko-KR"/>
        </w:rPr>
        <w:t xml:space="preserve">collect </w:t>
      </w:r>
      <w:r w:rsidRPr="00787F4C">
        <w:rPr>
          <w:rFonts w:eastAsiaTheme="minorEastAsia"/>
          <w:lang w:eastAsia="ko-KR"/>
        </w:rPr>
        <w:t xml:space="preserve">the information defined as mandatory in the </w:t>
      </w:r>
      <w:r w:rsidRPr="00787F4C">
        <w:rPr>
          <w:rFonts w:eastAsiaTheme="minorEastAsia"/>
          <w:i/>
          <w:iCs/>
          <w:lang w:eastAsia="ko-KR"/>
        </w:rPr>
        <w:t>UE History Information</w:t>
      </w:r>
      <w:r w:rsidRPr="00787F4C">
        <w:rPr>
          <w:rFonts w:eastAsiaTheme="minorEastAsia"/>
          <w:lang w:eastAsia="ko-KR"/>
        </w:rPr>
        <w:t xml:space="preserve"> IE and shall, if supported, collect the information defined as optional in the </w:t>
      </w:r>
      <w:r w:rsidRPr="00787F4C">
        <w:rPr>
          <w:rFonts w:eastAsiaTheme="minorEastAsia"/>
          <w:i/>
          <w:lang w:eastAsia="ko-KR"/>
        </w:rPr>
        <w:t>UE History Information</w:t>
      </w:r>
      <w:r w:rsidRPr="00787F4C">
        <w:rPr>
          <w:rFonts w:eastAsiaTheme="minorEastAsia"/>
          <w:lang w:eastAsia="ko-KR"/>
        </w:rPr>
        <w:t xml:space="preserve"> IE,</w:t>
      </w:r>
      <w:r w:rsidRPr="00787F4C">
        <w:rPr>
          <w:rFonts w:eastAsiaTheme="minorEastAsia" w:cs="Arial"/>
          <w:lang w:eastAsia="ko-KR"/>
        </w:rPr>
        <w:t xml:space="preserve"> for as long as the UE stays in one of its cells, and store the collected information to be used for future handover preparations.</w:t>
      </w:r>
    </w:p>
    <w:p w14:paraId="09608322" w14:textId="77777777" w:rsidR="00787F4C" w:rsidRPr="00787F4C" w:rsidRDefault="00787F4C" w:rsidP="00787F4C">
      <w:pPr>
        <w:overflowPunct w:val="0"/>
        <w:autoSpaceDE w:val="0"/>
        <w:autoSpaceDN w:val="0"/>
        <w:adjustRightInd w:val="0"/>
        <w:textAlignment w:val="baseline"/>
        <w:rPr>
          <w:rFonts w:eastAsiaTheme="minorEastAsia"/>
          <w:lang w:eastAsia="ja-JP"/>
        </w:rPr>
      </w:pPr>
      <w:r w:rsidRPr="00787F4C">
        <w:rPr>
          <w:rFonts w:eastAsiaTheme="minorEastAsia"/>
          <w:lang w:eastAsia="ko-KR"/>
        </w:rPr>
        <w:t xml:space="preserve">Upon receiving the </w:t>
      </w:r>
      <w:r w:rsidRPr="00787F4C">
        <w:rPr>
          <w:rFonts w:eastAsiaTheme="minorEastAsia"/>
          <w:i/>
          <w:iCs/>
          <w:lang w:eastAsia="zh-CN"/>
        </w:rPr>
        <w:t xml:space="preserve">PDU Session Resource Setup List </w:t>
      </w:r>
      <w:r w:rsidRPr="00787F4C">
        <w:rPr>
          <w:rFonts w:eastAsiaTheme="minorEastAsia"/>
          <w:lang w:eastAsia="ko-KR"/>
        </w:rPr>
        <w:t>IE contained in the HANDOVER REQUEST message and the HANDOVER REQUEST message does not contain</w:t>
      </w:r>
      <w:r w:rsidRPr="00787F4C">
        <w:rPr>
          <w:rFonts w:eastAsiaTheme="minorEastAsia"/>
          <w:snapToGrid w:val="0"/>
          <w:lang w:eastAsia="ko-KR"/>
        </w:rPr>
        <w:t xml:space="preserve"> the </w:t>
      </w:r>
      <w:r w:rsidRPr="00787F4C">
        <w:rPr>
          <w:rFonts w:eastAsiaTheme="minorEastAsia"/>
          <w:i/>
          <w:iCs/>
          <w:snapToGrid w:val="0"/>
          <w:lang w:eastAsia="ko-KR"/>
        </w:rPr>
        <w:t>No PDU Session Indication</w:t>
      </w:r>
      <w:r w:rsidRPr="00787F4C">
        <w:rPr>
          <w:rFonts w:eastAsiaTheme="minorEastAsia"/>
          <w:snapToGrid w:val="0"/>
          <w:lang w:eastAsia="ko-KR"/>
        </w:rPr>
        <w:t xml:space="preserve"> IE</w:t>
      </w:r>
      <w:r w:rsidRPr="00787F4C">
        <w:rPr>
          <w:rFonts w:eastAsiaTheme="minorEastAsia"/>
          <w:lang w:eastAsia="ko-KR"/>
        </w:rPr>
        <w:t xml:space="preserve">, the target NG-RAN node shall behave the same as defined in the PDU Session Resource Setup procedure. </w:t>
      </w:r>
      <w:r w:rsidRPr="00787F4C">
        <w:rPr>
          <w:rFonts w:eastAsiaTheme="minorEastAsia"/>
          <w:snapToGrid w:val="0"/>
          <w:lang w:eastAsia="ko-KR"/>
        </w:rPr>
        <w:t xml:space="preserve">The target NG-RAN node shall </w:t>
      </w:r>
      <w:r w:rsidRPr="00787F4C">
        <w:rPr>
          <w:rFonts w:eastAsiaTheme="minorEastAsia"/>
          <w:lang w:eastAsia="ko-KR"/>
        </w:rPr>
        <w:t xml:space="preserve">report to the AMF in the </w:t>
      </w:r>
      <w:r w:rsidRPr="00787F4C">
        <w:rPr>
          <w:rFonts w:eastAsiaTheme="minorEastAsia"/>
          <w:lang w:eastAsia="zh-CN"/>
        </w:rPr>
        <w:t>HANDOVER REQUEST ACKNOWLEDGE</w:t>
      </w:r>
      <w:r w:rsidRPr="00787F4C">
        <w:rPr>
          <w:rFonts w:eastAsiaTheme="minorEastAsia"/>
          <w:lang w:eastAsia="ko-KR"/>
        </w:rPr>
        <w:t xml:space="preserve"> message the result for each PDU session resource requested to be setup</w:t>
      </w:r>
      <w:r w:rsidRPr="00787F4C">
        <w:rPr>
          <w:rFonts w:eastAsiaTheme="minorEastAsia"/>
          <w:snapToGrid w:val="0"/>
          <w:lang w:eastAsia="ko-KR"/>
        </w:rPr>
        <w:t xml:space="preserve">. </w:t>
      </w:r>
      <w:proofErr w:type="gramStart"/>
      <w:r w:rsidRPr="00787F4C">
        <w:rPr>
          <w:rFonts w:eastAsiaTheme="minorEastAsia"/>
          <w:lang w:eastAsia="ko-KR"/>
        </w:rPr>
        <w:t xml:space="preserve">In </w:t>
      </w:r>
      <w:r w:rsidRPr="00787F4C">
        <w:rPr>
          <w:rFonts w:eastAsiaTheme="minorEastAsia"/>
          <w:lang w:eastAsia="ja-JP"/>
        </w:rPr>
        <w:t>particular, for</w:t>
      </w:r>
      <w:proofErr w:type="gramEnd"/>
      <w:r w:rsidRPr="00787F4C">
        <w:rPr>
          <w:rFonts w:eastAsiaTheme="minorEastAsia"/>
          <w:lang w:eastAsia="ja-JP"/>
        </w:rPr>
        <w:t xml:space="preserve"> each PDU session resource successfully setup, it shall include the </w:t>
      </w:r>
      <w:r w:rsidRPr="00787F4C">
        <w:rPr>
          <w:rFonts w:eastAsiaTheme="minorEastAsia"/>
          <w:i/>
          <w:lang w:eastAsia="ja-JP"/>
        </w:rPr>
        <w:t>Handover Request Acknowledge Transfer</w:t>
      </w:r>
      <w:r w:rsidRPr="00787F4C">
        <w:rPr>
          <w:rFonts w:eastAsiaTheme="minorEastAsia"/>
          <w:lang w:eastAsia="ja-JP"/>
        </w:rPr>
        <w:t xml:space="preserve"> IE containing the following information:</w:t>
      </w:r>
    </w:p>
    <w:p w14:paraId="5693533E"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ja-JP"/>
        </w:rPr>
      </w:pPr>
      <w:r w:rsidRPr="00787F4C">
        <w:rPr>
          <w:rFonts w:eastAsiaTheme="minorEastAsia"/>
          <w:lang w:eastAsia="ko-KR"/>
        </w:rPr>
        <w:t>-</w:t>
      </w:r>
      <w:r w:rsidRPr="00787F4C">
        <w:rPr>
          <w:rFonts w:eastAsiaTheme="minorEastAsia"/>
          <w:lang w:eastAsia="ko-KR"/>
        </w:rPr>
        <w:tab/>
      </w:r>
      <w:r w:rsidRPr="00787F4C">
        <w:rPr>
          <w:rFonts w:eastAsiaTheme="minorEastAsia"/>
          <w:lang w:eastAsia="ja-JP"/>
        </w:rPr>
        <w:t xml:space="preserve">The list of QoS flows which have been successfully established in the </w:t>
      </w:r>
      <w:r w:rsidRPr="00787F4C">
        <w:rPr>
          <w:rFonts w:eastAsiaTheme="minorEastAsia"/>
          <w:i/>
          <w:lang w:eastAsia="ja-JP"/>
        </w:rPr>
        <w:t xml:space="preserve">QoS Flow Setup Response List </w:t>
      </w:r>
      <w:r w:rsidRPr="00787F4C">
        <w:rPr>
          <w:rFonts w:eastAsiaTheme="minorEastAsia"/>
          <w:lang w:eastAsia="ja-JP"/>
        </w:rPr>
        <w:t>IE.</w:t>
      </w:r>
    </w:p>
    <w:p w14:paraId="6CED4B96"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ja-JP"/>
        </w:rPr>
        <w:t>-</w:t>
      </w:r>
      <w:r w:rsidRPr="00787F4C">
        <w:rPr>
          <w:rFonts w:eastAsiaTheme="minorEastAsia"/>
          <w:lang w:eastAsia="ja-JP"/>
        </w:rPr>
        <w:tab/>
      </w:r>
      <w:r w:rsidRPr="00787F4C">
        <w:rPr>
          <w:rFonts w:eastAsiaTheme="minorEastAsia"/>
          <w:lang w:eastAsia="ko-KR"/>
        </w:rPr>
        <w:t xml:space="preserve">The </w:t>
      </w:r>
      <w:r w:rsidRPr="00787F4C">
        <w:rPr>
          <w:rFonts w:eastAsiaTheme="minorEastAsia"/>
          <w:i/>
          <w:lang w:eastAsia="ko-KR"/>
        </w:rPr>
        <w:t>Data Forwarding Accepted</w:t>
      </w:r>
      <w:r w:rsidRPr="00787F4C">
        <w:rPr>
          <w:rFonts w:eastAsiaTheme="minorEastAsia"/>
          <w:lang w:eastAsia="ko-KR"/>
        </w:rPr>
        <w:t xml:space="preserve"> IE if the data forwarding for the QoS flow is accepted</w:t>
      </w:r>
      <w:r w:rsidRPr="00787F4C">
        <w:rPr>
          <w:rFonts w:eastAsiaTheme="minorEastAsia"/>
          <w:lang w:eastAsia="ja-JP"/>
        </w:rPr>
        <w:t>.</w:t>
      </w:r>
    </w:p>
    <w:p w14:paraId="6679A011"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ko-KR"/>
        </w:rPr>
        <w:t>-</w:t>
      </w:r>
      <w:r w:rsidRPr="00787F4C">
        <w:rPr>
          <w:rFonts w:eastAsiaTheme="minorEastAsia"/>
          <w:lang w:eastAsia="ko-KR"/>
        </w:rPr>
        <w:tab/>
      </w:r>
      <w:r w:rsidRPr="00787F4C">
        <w:rPr>
          <w:rFonts w:eastAsiaTheme="minorEastAsia"/>
          <w:snapToGrid w:val="0"/>
          <w:lang w:eastAsia="ja-JP"/>
        </w:rPr>
        <w:t xml:space="preserve">The list of QoS flows which have failed to be established, if any, in the </w:t>
      </w:r>
      <w:r w:rsidRPr="00787F4C">
        <w:rPr>
          <w:rFonts w:eastAsiaTheme="minorEastAsia"/>
          <w:i/>
          <w:iCs/>
          <w:snapToGrid w:val="0"/>
          <w:lang w:eastAsia="ja-JP"/>
        </w:rPr>
        <w:t>QoS Flow Failed to Setup List</w:t>
      </w:r>
      <w:r w:rsidRPr="00787F4C">
        <w:rPr>
          <w:rFonts w:eastAsiaTheme="minorEastAsia"/>
          <w:snapToGrid w:val="0"/>
          <w:lang w:eastAsia="ja-JP"/>
        </w:rPr>
        <w:t xml:space="preserve"> IE.</w:t>
      </w:r>
    </w:p>
    <w:p w14:paraId="62FE9FA3" w14:textId="77777777" w:rsidR="00787F4C" w:rsidRPr="00787F4C" w:rsidRDefault="00787F4C" w:rsidP="00787F4C">
      <w:pPr>
        <w:overflowPunct w:val="0"/>
        <w:autoSpaceDE w:val="0"/>
        <w:autoSpaceDN w:val="0"/>
        <w:adjustRightInd w:val="0"/>
        <w:ind w:left="568" w:hanging="284"/>
        <w:textAlignment w:val="baseline"/>
        <w:rPr>
          <w:rFonts w:eastAsiaTheme="minorEastAsia"/>
          <w:snapToGrid w:val="0"/>
          <w:lang w:eastAsia="ja-JP"/>
        </w:rPr>
      </w:pPr>
      <w:r w:rsidRPr="00787F4C">
        <w:rPr>
          <w:rFonts w:eastAsiaTheme="minorEastAsia"/>
          <w:lang w:eastAsia="ko-KR"/>
        </w:rPr>
        <w:t>-</w:t>
      </w:r>
      <w:r w:rsidRPr="00787F4C">
        <w:rPr>
          <w:rFonts w:eastAsiaTheme="minorEastAsia"/>
          <w:lang w:eastAsia="ko-KR"/>
        </w:rPr>
        <w:tab/>
      </w:r>
      <w:r w:rsidRPr="00787F4C">
        <w:rPr>
          <w:rFonts w:eastAsiaTheme="minorEastAsia"/>
          <w:snapToGrid w:val="0"/>
          <w:lang w:eastAsia="ja-JP"/>
        </w:rPr>
        <w:t xml:space="preserve">The </w:t>
      </w:r>
      <w:proofErr w:type="gramStart"/>
      <w:r w:rsidRPr="00787F4C">
        <w:rPr>
          <w:rFonts w:eastAsiaTheme="minorEastAsia"/>
          <w:snapToGrid w:val="0"/>
          <w:lang w:eastAsia="ja-JP"/>
        </w:rPr>
        <w:t>UP transport</w:t>
      </w:r>
      <w:proofErr w:type="gramEnd"/>
      <w:r w:rsidRPr="00787F4C">
        <w:rPr>
          <w:rFonts w:eastAsiaTheme="minorEastAsia"/>
          <w:snapToGrid w:val="0"/>
          <w:lang w:eastAsia="ja-JP"/>
        </w:rPr>
        <w:t xml:space="preserve"> layer information to be used for the PDU session.</w:t>
      </w:r>
    </w:p>
    <w:p w14:paraId="5D3F2CE5"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snapToGrid w:val="0"/>
          <w:lang w:eastAsia="ja-JP"/>
        </w:rPr>
        <w:t>-</w:t>
      </w:r>
      <w:r w:rsidRPr="00787F4C">
        <w:rPr>
          <w:rFonts w:eastAsiaTheme="minorEastAsia"/>
          <w:snapToGrid w:val="0"/>
          <w:lang w:eastAsia="ja-JP"/>
        </w:rPr>
        <w:tab/>
        <w:t xml:space="preserve">The </w:t>
      </w:r>
      <w:r w:rsidRPr="00787F4C">
        <w:rPr>
          <w:rFonts w:eastAsiaTheme="minorEastAsia" w:hint="eastAsia"/>
          <w:snapToGrid w:val="0"/>
          <w:lang w:eastAsia="zh-CN"/>
        </w:rPr>
        <w:t xml:space="preserve">security result associated to </w:t>
      </w:r>
      <w:r w:rsidRPr="00787F4C">
        <w:rPr>
          <w:rFonts w:eastAsiaTheme="minorEastAsia"/>
          <w:snapToGrid w:val="0"/>
          <w:lang w:eastAsia="ja-JP"/>
        </w:rPr>
        <w:t>the PDU session.</w:t>
      </w:r>
    </w:p>
    <w:p w14:paraId="5BAA309F" w14:textId="77777777" w:rsidR="00787F4C" w:rsidRPr="00787F4C" w:rsidRDefault="00787F4C" w:rsidP="00787F4C">
      <w:pPr>
        <w:overflowPunct w:val="0"/>
        <w:autoSpaceDE w:val="0"/>
        <w:autoSpaceDN w:val="0"/>
        <w:adjustRightInd w:val="0"/>
        <w:ind w:left="568" w:hanging="284"/>
        <w:textAlignment w:val="baseline"/>
        <w:rPr>
          <w:rFonts w:eastAsiaTheme="minorEastAsia"/>
          <w:snapToGrid w:val="0"/>
          <w:lang w:eastAsia="ja-JP"/>
        </w:rPr>
      </w:pPr>
      <w:r w:rsidRPr="00787F4C">
        <w:rPr>
          <w:rFonts w:eastAsiaTheme="minorEastAsia"/>
          <w:lang w:eastAsia="ko-KR"/>
        </w:rPr>
        <w:lastRenderedPageBreak/>
        <w:t>-</w:t>
      </w:r>
      <w:r w:rsidRPr="00787F4C">
        <w:rPr>
          <w:rFonts w:eastAsiaTheme="minorEastAsia"/>
          <w:lang w:eastAsia="ko-KR"/>
        </w:rPr>
        <w:tab/>
      </w:r>
      <w:r w:rsidRPr="00787F4C">
        <w:rPr>
          <w:rFonts w:eastAsiaTheme="minorEastAsia"/>
          <w:snapToGrid w:val="0"/>
          <w:lang w:eastAsia="ja-JP"/>
        </w:rPr>
        <w:t>The redundant UP transport layer information to be used for the redundant transmission for the PDU session.</w:t>
      </w:r>
    </w:p>
    <w:p w14:paraId="2B181F07" w14:textId="653E424D" w:rsidR="00787F4C" w:rsidRPr="00787F4C" w:rsidRDefault="00787F4C" w:rsidP="00787F4C">
      <w:pPr>
        <w:overflowPunct w:val="0"/>
        <w:autoSpaceDE w:val="0"/>
        <w:autoSpaceDN w:val="0"/>
        <w:adjustRightInd w:val="0"/>
        <w:ind w:left="568" w:hanging="284"/>
        <w:textAlignment w:val="baseline"/>
        <w:rPr>
          <w:rFonts w:eastAsiaTheme="minorEastAsia"/>
          <w:snapToGrid w:val="0"/>
          <w:lang w:eastAsia="ja-JP"/>
        </w:rPr>
      </w:pPr>
      <w:r w:rsidRPr="00787F4C">
        <w:rPr>
          <w:rFonts w:eastAsiaTheme="minorEastAsia"/>
          <w:lang w:eastAsia="ko-KR"/>
        </w:rPr>
        <w:t>-</w:t>
      </w:r>
      <w:r w:rsidRPr="00787F4C">
        <w:rPr>
          <w:rFonts w:eastAsiaTheme="minorEastAsia"/>
          <w:lang w:eastAsia="ko-KR"/>
        </w:rPr>
        <w:tab/>
      </w:r>
      <w:r w:rsidRPr="00787F4C">
        <w:rPr>
          <w:rFonts w:eastAsiaTheme="minorEastAsia"/>
          <w:snapToGrid w:val="0"/>
          <w:lang w:eastAsia="ja-JP"/>
        </w:rPr>
        <w:t xml:space="preserve">The PDU Set </w:t>
      </w:r>
      <w:r w:rsidRPr="00787F4C">
        <w:rPr>
          <w:rFonts w:eastAsiaTheme="minorEastAsia"/>
          <w:iCs/>
          <w:lang w:eastAsia="ja-JP"/>
        </w:rPr>
        <w:t xml:space="preserve">based </w:t>
      </w:r>
      <w:r w:rsidRPr="00787F4C">
        <w:rPr>
          <w:rFonts w:eastAsiaTheme="minorEastAsia"/>
          <w:snapToGrid w:val="0"/>
          <w:lang w:eastAsia="ja-JP"/>
        </w:rPr>
        <w:t xml:space="preserve">Handling Indicator if the </w:t>
      </w:r>
      <w:r w:rsidRPr="00787F4C">
        <w:rPr>
          <w:rFonts w:eastAsiaTheme="minorEastAsia"/>
          <w:lang w:eastAsia="ko-KR"/>
        </w:rPr>
        <w:t xml:space="preserve">HANDOVER REQUEST </w:t>
      </w:r>
      <w:r w:rsidRPr="00787F4C">
        <w:rPr>
          <w:rFonts w:eastAsiaTheme="minorEastAsia"/>
          <w:lang w:eastAsia="ja-JP"/>
        </w:rPr>
        <w:t xml:space="preserve">message includes the </w:t>
      </w:r>
      <w:r w:rsidRPr="00787F4C">
        <w:rPr>
          <w:rFonts w:eastAsiaTheme="minorEastAsia"/>
          <w:i/>
          <w:iCs/>
          <w:lang w:eastAsia="ja-JP"/>
        </w:rPr>
        <w:t>PDU Set QoS Parameters</w:t>
      </w:r>
      <w:r w:rsidRPr="00787F4C">
        <w:rPr>
          <w:rFonts w:eastAsiaTheme="minorEastAsia"/>
          <w:lang w:eastAsia="ja-JP"/>
        </w:rPr>
        <w:t xml:space="preserve"> IE</w:t>
      </w:r>
      <w:ins w:id="338" w:author="Ericsson" w:date="2025-03-27T00:48:00Z">
        <w:r w:rsidR="00BD4D41">
          <w:rPr>
            <w:rFonts w:eastAsiaTheme="minorEastAsia"/>
            <w:lang w:eastAsia="ja-JP"/>
          </w:rPr>
          <w:t xml:space="preserve"> or the </w:t>
        </w:r>
        <w:r w:rsidR="00BD4D41" w:rsidRPr="00F65E01">
          <w:rPr>
            <w:i/>
            <w:iCs/>
            <w:lang w:eastAsia="ja-JP"/>
          </w:rPr>
          <w:t>DL PDU Set Information Marking Support Indication</w:t>
        </w:r>
        <w:r w:rsidR="00BD4D41">
          <w:rPr>
            <w:lang w:eastAsia="ja-JP"/>
          </w:rPr>
          <w:t xml:space="preserve"> IE</w:t>
        </w:r>
      </w:ins>
      <w:r w:rsidRPr="00787F4C">
        <w:rPr>
          <w:rFonts w:eastAsiaTheme="minorEastAsia"/>
          <w:snapToGrid w:val="0"/>
          <w:lang w:eastAsia="ja-JP"/>
        </w:rPr>
        <w:t>.</w:t>
      </w:r>
    </w:p>
    <w:p w14:paraId="576B0C29" w14:textId="77777777" w:rsidR="00787F4C" w:rsidRPr="00787F4C" w:rsidRDefault="00787F4C" w:rsidP="00787F4C">
      <w:pPr>
        <w:overflowPunct w:val="0"/>
        <w:autoSpaceDE w:val="0"/>
        <w:autoSpaceDN w:val="0"/>
        <w:adjustRightInd w:val="0"/>
        <w:ind w:left="568" w:hanging="284"/>
        <w:textAlignment w:val="baseline"/>
        <w:rPr>
          <w:rFonts w:eastAsiaTheme="minorEastAsia"/>
          <w:lang w:eastAsia="ko-KR"/>
        </w:rPr>
      </w:pPr>
      <w:r w:rsidRPr="00787F4C">
        <w:rPr>
          <w:rFonts w:eastAsiaTheme="minorEastAsia"/>
          <w:lang w:eastAsia="ko-KR"/>
        </w:rPr>
        <w:t>-</w:t>
      </w:r>
      <w:r w:rsidRPr="00787F4C">
        <w:rPr>
          <w:rFonts w:eastAsiaTheme="minorEastAsia"/>
          <w:lang w:eastAsia="ko-KR"/>
        </w:rPr>
        <w:tab/>
      </w:r>
      <w:r w:rsidRPr="00787F4C">
        <w:rPr>
          <w:rFonts w:eastAsiaTheme="minorEastAsia"/>
          <w:snapToGrid w:val="0"/>
          <w:lang w:eastAsia="ja-JP"/>
        </w:rPr>
        <w:t xml:space="preserve">The ECN Marking or Congestion Information Reporting Status if the </w:t>
      </w:r>
      <w:r w:rsidRPr="00787F4C">
        <w:rPr>
          <w:rFonts w:eastAsiaTheme="minorEastAsia"/>
          <w:lang w:eastAsia="ko-KR"/>
        </w:rPr>
        <w:t xml:space="preserve">HANDOVER REQUEST </w:t>
      </w:r>
      <w:r w:rsidRPr="00787F4C">
        <w:rPr>
          <w:rFonts w:eastAsiaTheme="minorEastAsia"/>
          <w:lang w:eastAsia="ja-JP"/>
        </w:rPr>
        <w:t xml:space="preserve">message includes the </w:t>
      </w:r>
      <w:r w:rsidRPr="00787F4C">
        <w:rPr>
          <w:rFonts w:eastAsiaTheme="minorEastAsia"/>
          <w:i/>
          <w:iCs/>
          <w:lang w:eastAsia="ko-KR"/>
        </w:rPr>
        <w:t xml:space="preserve">ECN Marking or Congestion Information Reporting Request </w:t>
      </w:r>
      <w:r w:rsidRPr="00787F4C">
        <w:rPr>
          <w:rFonts w:eastAsiaTheme="minorEastAsia"/>
          <w:lang w:eastAsia="ko-KR"/>
        </w:rPr>
        <w:t>IE</w:t>
      </w:r>
      <w:r w:rsidRPr="00787F4C">
        <w:rPr>
          <w:rFonts w:eastAsiaTheme="minorEastAsia"/>
          <w:snapToGrid w:val="0"/>
          <w:lang w:eastAsia="ja-JP"/>
        </w:rPr>
        <w:t>.</w:t>
      </w:r>
    </w:p>
    <w:p w14:paraId="0F64D596" w14:textId="77777777" w:rsidR="00BD4D41" w:rsidRPr="00F65E01" w:rsidRDefault="00BD4D41" w:rsidP="00BD4D41">
      <w:pPr>
        <w:jc w:val="center"/>
        <w:rPr>
          <w:b/>
          <w:bCs/>
        </w:rPr>
      </w:pPr>
      <w:r w:rsidRPr="00F65E01">
        <w:rPr>
          <w:b/>
          <w:bCs/>
          <w:highlight w:val="yellow"/>
        </w:rPr>
        <w:t>NEXT CHANGE</w:t>
      </w:r>
    </w:p>
    <w:p w14:paraId="52760758" w14:textId="77777777" w:rsidR="00386F29" w:rsidRPr="00386F29" w:rsidRDefault="00386F29" w:rsidP="00386F29">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ko-KR"/>
        </w:rPr>
      </w:pPr>
      <w:bookmarkStart w:id="339" w:name="_Toc20955176"/>
      <w:bookmarkStart w:id="340" w:name="_Toc29503625"/>
      <w:bookmarkStart w:id="341" w:name="_Toc29504209"/>
      <w:bookmarkStart w:id="342" w:name="_Toc29504793"/>
      <w:bookmarkStart w:id="343" w:name="_Toc36553239"/>
      <w:bookmarkStart w:id="344" w:name="_Toc36554966"/>
      <w:bookmarkStart w:id="345" w:name="_Toc45652277"/>
      <w:bookmarkStart w:id="346" w:name="_Toc45658709"/>
      <w:bookmarkStart w:id="347" w:name="_Toc45720529"/>
      <w:bookmarkStart w:id="348" w:name="_Toc45798409"/>
      <w:bookmarkStart w:id="349" w:name="_Toc45897798"/>
      <w:bookmarkStart w:id="350" w:name="_Toc51746002"/>
      <w:bookmarkStart w:id="351" w:name="_Toc64446266"/>
      <w:bookmarkStart w:id="352" w:name="_Toc73982136"/>
      <w:bookmarkStart w:id="353" w:name="_Toc88652225"/>
      <w:bookmarkStart w:id="354" w:name="_Toc97891268"/>
      <w:bookmarkStart w:id="355" w:name="_Toc99123411"/>
      <w:bookmarkStart w:id="356" w:name="_Toc99662216"/>
      <w:bookmarkStart w:id="357" w:name="_Toc105152283"/>
      <w:bookmarkStart w:id="358" w:name="_Toc105174089"/>
      <w:bookmarkStart w:id="359" w:name="_Toc106109087"/>
      <w:bookmarkStart w:id="360" w:name="_Toc106122992"/>
      <w:bookmarkStart w:id="361" w:name="_Toc107409545"/>
      <w:bookmarkStart w:id="362" w:name="_Toc112756734"/>
      <w:bookmarkStart w:id="363" w:name="_Toc192842117"/>
      <w:r w:rsidRPr="00386F29">
        <w:rPr>
          <w:rFonts w:ascii="Arial" w:eastAsiaTheme="minorEastAsia" w:hAnsi="Arial"/>
          <w:sz w:val="24"/>
          <w:lang w:eastAsia="ko-KR"/>
        </w:rPr>
        <w:t>9.3.1.12</w:t>
      </w:r>
      <w:r w:rsidRPr="00386F29">
        <w:rPr>
          <w:rFonts w:ascii="Arial" w:eastAsiaTheme="minorEastAsia" w:hAnsi="Arial"/>
          <w:sz w:val="24"/>
          <w:lang w:eastAsia="ko-KR"/>
        </w:rPr>
        <w:tab/>
        <w:t>QoS Flow</w:t>
      </w:r>
      <w:r w:rsidRPr="00386F29">
        <w:rPr>
          <w:rFonts w:ascii="Arial" w:eastAsia="Batang" w:hAnsi="Arial"/>
          <w:sz w:val="24"/>
          <w:lang w:eastAsia="ko-KR"/>
        </w:rPr>
        <w:t xml:space="preserve"> Level QoS Parameters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504A406" w14:textId="77777777" w:rsidR="00386F29" w:rsidRPr="00386F29" w:rsidRDefault="00386F29" w:rsidP="00386F29">
      <w:pPr>
        <w:overflowPunct w:val="0"/>
        <w:autoSpaceDE w:val="0"/>
        <w:autoSpaceDN w:val="0"/>
        <w:adjustRightInd w:val="0"/>
        <w:textAlignment w:val="baseline"/>
        <w:rPr>
          <w:rFonts w:eastAsiaTheme="minorEastAsia"/>
          <w:lang w:eastAsia="ko-KR"/>
        </w:rPr>
      </w:pPr>
      <w:r w:rsidRPr="00386F29">
        <w:rPr>
          <w:rFonts w:eastAsiaTheme="minorEastAsia"/>
          <w:lang w:eastAsia="ko-KR"/>
        </w:rP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386F29" w:rsidRPr="00386F29" w14:paraId="46E0D7B5" w14:textId="77777777" w:rsidTr="002B64DB">
        <w:trPr>
          <w:jc w:val="center"/>
        </w:trPr>
        <w:tc>
          <w:tcPr>
            <w:tcW w:w="2267" w:type="dxa"/>
          </w:tcPr>
          <w:p w14:paraId="6E152C14"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386F29">
              <w:rPr>
                <w:rFonts w:ascii="Arial" w:eastAsiaTheme="minorEastAsia" w:hAnsi="Arial" w:cs="Arial"/>
                <w:b/>
                <w:sz w:val="18"/>
                <w:lang w:eastAsia="ja-JP"/>
              </w:rPr>
              <w:lastRenderedPageBreak/>
              <w:t>IE/Group Name</w:t>
            </w:r>
          </w:p>
        </w:tc>
        <w:tc>
          <w:tcPr>
            <w:tcW w:w="1020" w:type="dxa"/>
          </w:tcPr>
          <w:p w14:paraId="3D48FA6B"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386F29">
              <w:rPr>
                <w:rFonts w:ascii="Arial" w:eastAsiaTheme="minorEastAsia" w:hAnsi="Arial" w:cs="Arial"/>
                <w:b/>
                <w:sz w:val="18"/>
                <w:lang w:eastAsia="ja-JP"/>
              </w:rPr>
              <w:t>Presence</w:t>
            </w:r>
          </w:p>
        </w:tc>
        <w:tc>
          <w:tcPr>
            <w:tcW w:w="1077" w:type="dxa"/>
          </w:tcPr>
          <w:p w14:paraId="33BBBE27"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386F29">
              <w:rPr>
                <w:rFonts w:ascii="Arial" w:eastAsiaTheme="minorEastAsia" w:hAnsi="Arial" w:cs="Arial"/>
                <w:b/>
                <w:sz w:val="18"/>
                <w:lang w:eastAsia="ja-JP"/>
              </w:rPr>
              <w:t>Range</w:t>
            </w:r>
          </w:p>
        </w:tc>
        <w:tc>
          <w:tcPr>
            <w:tcW w:w="1587" w:type="dxa"/>
          </w:tcPr>
          <w:p w14:paraId="447AAB7E"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386F29">
              <w:rPr>
                <w:rFonts w:ascii="Arial" w:eastAsiaTheme="minorEastAsia" w:hAnsi="Arial" w:cs="Arial"/>
                <w:b/>
                <w:sz w:val="18"/>
                <w:lang w:eastAsia="ja-JP"/>
              </w:rPr>
              <w:t>IE type and reference</w:t>
            </w:r>
          </w:p>
        </w:tc>
        <w:tc>
          <w:tcPr>
            <w:tcW w:w="1757" w:type="dxa"/>
          </w:tcPr>
          <w:p w14:paraId="3111EBFF"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386F29">
              <w:rPr>
                <w:rFonts w:ascii="Arial" w:eastAsiaTheme="minorEastAsia" w:hAnsi="Arial" w:cs="Arial"/>
                <w:b/>
                <w:sz w:val="18"/>
                <w:lang w:eastAsia="ja-JP"/>
              </w:rPr>
              <w:t>Semantics description</w:t>
            </w:r>
          </w:p>
        </w:tc>
        <w:tc>
          <w:tcPr>
            <w:tcW w:w="1077" w:type="dxa"/>
          </w:tcPr>
          <w:p w14:paraId="17976CB5"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386F29">
              <w:rPr>
                <w:rFonts w:ascii="Arial" w:eastAsiaTheme="minorEastAsia" w:hAnsi="Arial" w:cs="Arial"/>
                <w:b/>
                <w:sz w:val="18"/>
                <w:lang w:eastAsia="ja-JP"/>
              </w:rPr>
              <w:t>Criticality</w:t>
            </w:r>
          </w:p>
        </w:tc>
        <w:tc>
          <w:tcPr>
            <w:tcW w:w="1077" w:type="dxa"/>
          </w:tcPr>
          <w:p w14:paraId="273211C7"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386F29">
              <w:rPr>
                <w:rFonts w:ascii="Arial" w:eastAsiaTheme="minorEastAsia" w:hAnsi="Arial" w:cs="Arial"/>
                <w:b/>
                <w:sz w:val="18"/>
                <w:lang w:eastAsia="ja-JP"/>
              </w:rPr>
              <w:t>Assigned Criticality</w:t>
            </w:r>
          </w:p>
        </w:tc>
      </w:tr>
      <w:tr w:rsidR="00386F29" w:rsidRPr="00386F29" w14:paraId="0B38ABF7" w14:textId="77777777" w:rsidTr="002B64DB">
        <w:trPr>
          <w:jc w:val="center"/>
        </w:trPr>
        <w:tc>
          <w:tcPr>
            <w:tcW w:w="2267" w:type="dxa"/>
          </w:tcPr>
          <w:p w14:paraId="3AC0217B" w14:textId="77777777" w:rsidR="00386F29" w:rsidRPr="00386F29" w:rsidRDefault="00386F29" w:rsidP="00386F29">
            <w:pPr>
              <w:keepNext/>
              <w:keepLines/>
              <w:overflowPunct w:val="0"/>
              <w:autoSpaceDE w:val="0"/>
              <w:autoSpaceDN w:val="0"/>
              <w:adjustRightInd w:val="0"/>
              <w:spacing w:after="0"/>
              <w:textAlignment w:val="baseline"/>
              <w:rPr>
                <w:rFonts w:ascii="Arial" w:eastAsia="Batang" w:hAnsi="Arial"/>
                <w:sz w:val="18"/>
                <w:lang w:eastAsia="ja-JP"/>
              </w:rPr>
            </w:pPr>
            <w:r w:rsidRPr="00386F29">
              <w:rPr>
                <w:rFonts w:ascii="Arial" w:eastAsia="Batang" w:hAnsi="Arial"/>
                <w:sz w:val="18"/>
                <w:lang w:eastAsia="ja-JP"/>
              </w:rPr>
              <w:t xml:space="preserve">CHOICE </w:t>
            </w:r>
            <w:r w:rsidRPr="00386F29">
              <w:rPr>
                <w:rFonts w:ascii="Arial" w:eastAsia="Batang" w:hAnsi="Arial"/>
                <w:i/>
                <w:iCs/>
                <w:sz w:val="18"/>
                <w:lang w:eastAsia="ja-JP"/>
              </w:rPr>
              <w:t>QoS Characteristics</w:t>
            </w:r>
          </w:p>
        </w:tc>
        <w:tc>
          <w:tcPr>
            <w:tcW w:w="1020" w:type="dxa"/>
          </w:tcPr>
          <w:p w14:paraId="77D146A5"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M</w:t>
            </w:r>
          </w:p>
        </w:tc>
        <w:tc>
          <w:tcPr>
            <w:tcW w:w="1077" w:type="dxa"/>
          </w:tcPr>
          <w:p w14:paraId="3290156A"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5C924585"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p>
        </w:tc>
        <w:tc>
          <w:tcPr>
            <w:tcW w:w="1757" w:type="dxa"/>
          </w:tcPr>
          <w:p w14:paraId="7281DA20" w14:textId="77777777" w:rsidR="00386F29" w:rsidRPr="00386F29" w:rsidDel="002723C6"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77" w:type="dxa"/>
          </w:tcPr>
          <w:p w14:paraId="7A9A0385"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386F29">
              <w:rPr>
                <w:rFonts w:ascii="Arial" w:eastAsiaTheme="minorEastAsia" w:hAnsi="Arial"/>
                <w:sz w:val="18"/>
                <w:lang w:eastAsia="ja-JP"/>
              </w:rPr>
              <w:t>-</w:t>
            </w:r>
          </w:p>
        </w:tc>
        <w:tc>
          <w:tcPr>
            <w:tcW w:w="1077" w:type="dxa"/>
          </w:tcPr>
          <w:p w14:paraId="0185F5F0"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386F29" w:rsidRPr="00386F29" w14:paraId="01AB2158" w14:textId="77777777" w:rsidTr="002B64DB">
        <w:trPr>
          <w:jc w:val="center"/>
        </w:trPr>
        <w:tc>
          <w:tcPr>
            <w:tcW w:w="2267" w:type="dxa"/>
          </w:tcPr>
          <w:p w14:paraId="1829E9EB" w14:textId="77777777" w:rsidR="00386F29" w:rsidRPr="00386F29" w:rsidRDefault="00386F29" w:rsidP="00386F29">
            <w:pPr>
              <w:keepNext/>
              <w:keepLines/>
              <w:overflowPunct w:val="0"/>
              <w:autoSpaceDE w:val="0"/>
              <w:autoSpaceDN w:val="0"/>
              <w:adjustRightInd w:val="0"/>
              <w:spacing w:after="0"/>
              <w:ind w:leftChars="50" w:left="100"/>
              <w:textAlignment w:val="baseline"/>
              <w:rPr>
                <w:rFonts w:ascii="Arial" w:eastAsia="Batang" w:hAnsi="Arial"/>
                <w:i/>
                <w:iCs/>
                <w:sz w:val="18"/>
                <w:lang w:eastAsia="ja-JP"/>
              </w:rPr>
            </w:pPr>
            <w:r w:rsidRPr="00386F29">
              <w:rPr>
                <w:rFonts w:ascii="Arial" w:eastAsia="Batang" w:hAnsi="Arial"/>
                <w:i/>
                <w:iCs/>
                <w:sz w:val="18"/>
                <w:lang w:eastAsia="ja-JP"/>
              </w:rPr>
              <w:t>&gt;Non-dynamic 5QI</w:t>
            </w:r>
          </w:p>
        </w:tc>
        <w:tc>
          <w:tcPr>
            <w:tcW w:w="1020" w:type="dxa"/>
          </w:tcPr>
          <w:p w14:paraId="1AFF8A6B"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77" w:type="dxa"/>
          </w:tcPr>
          <w:p w14:paraId="586DE2E1"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0AA5B62F"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p>
        </w:tc>
        <w:tc>
          <w:tcPr>
            <w:tcW w:w="1757" w:type="dxa"/>
          </w:tcPr>
          <w:p w14:paraId="124ADC2E" w14:textId="77777777" w:rsidR="00386F29" w:rsidRPr="00386F29" w:rsidDel="002723C6"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77" w:type="dxa"/>
          </w:tcPr>
          <w:p w14:paraId="5CED7F8A"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c>
          <w:tcPr>
            <w:tcW w:w="1077" w:type="dxa"/>
          </w:tcPr>
          <w:p w14:paraId="1E42BF21"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386F29" w:rsidRPr="00386F29" w14:paraId="0F3AC06D" w14:textId="77777777" w:rsidTr="002B64DB">
        <w:trPr>
          <w:jc w:val="center"/>
        </w:trPr>
        <w:tc>
          <w:tcPr>
            <w:tcW w:w="2267" w:type="dxa"/>
          </w:tcPr>
          <w:p w14:paraId="1D2AE3F8" w14:textId="77777777" w:rsidR="00386F29" w:rsidRPr="00386F29" w:rsidRDefault="00386F29" w:rsidP="00386F29">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386F29">
              <w:rPr>
                <w:rFonts w:ascii="Arial" w:eastAsia="Batang" w:hAnsi="Arial"/>
                <w:sz w:val="18"/>
                <w:lang w:eastAsia="ja-JP"/>
              </w:rPr>
              <w:t>&gt;&gt;</w:t>
            </w:r>
            <w:proofErr w:type="gramStart"/>
            <w:r w:rsidRPr="00386F29">
              <w:rPr>
                <w:rFonts w:ascii="Arial" w:eastAsia="Batang" w:hAnsi="Arial"/>
                <w:sz w:val="18"/>
                <w:lang w:eastAsia="ja-JP"/>
              </w:rPr>
              <w:t>Non Dynamic</w:t>
            </w:r>
            <w:proofErr w:type="gramEnd"/>
            <w:r w:rsidRPr="00386F29">
              <w:rPr>
                <w:rFonts w:ascii="Arial" w:eastAsia="Batang" w:hAnsi="Arial"/>
                <w:sz w:val="18"/>
                <w:lang w:eastAsia="ja-JP"/>
              </w:rPr>
              <w:t xml:space="preserve"> 5QI Descriptor</w:t>
            </w:r>
          </w:p>
        </w:tc>
        <w:tc>
          <w:tcPr>
            <w:tcW w:w="1020" w:type="dxa"/>
          </w:tcPr>
          <w:p w14:paraId="11786103"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M</w:t>
            </w:r>
          </w:p>
        </w:tc>
        <w:tc>
          <w:tcPr>
            <w:tcW w:w="1077" w:type="dxa"/>
          </w:tcPr>
          <w:p w14:paraId="522E783F"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5BC7DFA7"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r w:rsidRPr="00386F29">
              <w:rPr>
                <w:rFonts w:ascii="Arial" w:eastAsiaTheme="minorEastAsia" w:hAnsi="Arial"/>
                <w:sz w:val="18"/>
                <w:szCs w:val="18"/>
                <w:lang w:eastAsia="ja-JP"/>
              </w:rPr>
              <w:t>9.3.1.28</w:t>
            </w:r>
          </w:p>
        </w:tc>
        <w:tc>
          <w:tcPr>
            <w:tcW w:w="1757" w:type="dxa"/>
          </w:tcPr>
          <w:p w14:paraId="1DDBF08C" w14:textId="77777777" w:rsidR="00386F29" w:rsidRPr="00386F29" w:rsidDel="002723C6"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77" w:type="dxa"/>
          </w:tcPr>
          <w:p w14:paraId="19A7ED66"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386F29">
              <w:rPr>
                <w:rFonts w:ascii="Arial" w:eastAsiaTheme="minorEastAsia" w:hAnsi="Arial"/>
                <w:sz w:val="18"/>
                <w:lang w:eastAsia="ja-JP"/>
              </w:rPr>
              <w:t>-</w:t>
            </w:r>
          </w:p>
        </w:tc>
        <w:tc>
          <w:tcPr>
            <w:tcW w:w="1077" w:type="dxa"/>
          </w:tcPr>
          <w:p w14:paraId="5A4B20EB"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386F29" w:rsidRPr="00386F29" w14:paraId="7EEA0057" w14:textId="77777777" w:rsidTr="002B64DB">
        <w:trPr>
          <w:jc w:val="center"/>
        </w:trPr>
        <w:tc>
          <w:tcPr>
            <w:tcW w:w="2267" w:type="dxa"/>
          </w:tcPr>
          <w:p w14:paraId="5BF4BC09" w14:textId="77777777" w:rsidR="00386F29" w:rsidRPr="00386F29" w:rsidRDefault="00386F29" w:rsidP="00386F29">
            <w:pPr>
              <w:keepNext/>
              <w:keepLines/>
              <w:overflowPunct w:val="0"/>
              <w:autoSpaceDE w:val="0"/>
              <w:autoSpaceDN w:val="0"/>
              <w:adjustRightInd w:val="0"/>
              <w:spacing w:after="0"/>
              <w:ind w:leftChars="50" w:left="100"/>
              <w:textAlignment w:val="baseline"/>
              <w:rPr>
                <w:rFonts w:ascii="Arial" w:eastAsia="Batang" w:hAnsi="Arial"/>
                <w:i/>
                <w:iCs/>
                <w:sz w:val="18"/>
                <w:lang w:eastAsia="ja-JP"/>
              </w:rPr>
            </w:pPr>
            <w:r w:rsidRPr="00386F29">
              <w:rPr>
                <w:rFonts w:ascii="Arial" w:eastAsia="Batang" w:hAnsi="Arial"/>
                <w:i/>
                <w:iCs/>
                <w:sz w:val="18"/>
                <w:lang w:eastAsia="ja-JP"/>
              </w:rPr>
              <w:t>&gt;Dynamic 5QI</w:t>
            </w:r>
          </w:p>
        </w:tc>
        <w:tc>
          <w:tcPr>
            <w:tcW w:w="1020" w:type="dxa"/>
          </w:tcPr>
          <w:p w14:paraId="56DE8613"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77" w:type="dxa"/>
          </w:tcPr>
          <w:p w14:paraId="31CA7AD1"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3FD67DB1"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p>
        </w:tc>
        <w:tc>
          <w:tcPr>
            <w:tcW w:w="1757" w:type="dxa"/>
          </w:tcPr>
          <w:p w14:paraId="22A0BA02" w14:textId="77777777" w:rsidR="00386F29" w:rsidRPr="00386F29" w:rsidDel="002723C6"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77" w:type="dxa"/>
          </w:tcPr>
          <w:p w14:paraId="0B0C95E1"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c>
          <w:tcPr>
            <w:tcW w:w="1077" w:type="dxa"/>
          </w:tcPr>
          <w:p w14:paraId="7CDE8039"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386F29" w:rsidRPr="00386F29" w14:paraId="28E10460" w14:textId="77777777" w:rsidTr="002B64DB">
        <w:trPr>
          <w:jc w:val="center"/>
        </w:trPr>
        <w:tc>
          <w:tcPr>
            <w:tcW w:w="2267" w:type="dxa"/>
          </w:tcPr>
          <w:p w14:paraId="721C10B3" w14:textId="77777777" w:rsidR="00386F29" w:rsidRPr="00386F29" w:rsidRDefault="00386F29" w:rsidP="00386F29">
            <w:pPr>
              <w:keepNext/>
              <w:keepLines/>
              <w:overflowPunct w:val="0"/>
              <w:autoSpaceDE w:val="0"/>
              <w:autoSpaceDN w:val="0"/>
              <w:adjustRightInd w:val="0"/>
              <w:spacing w:after="0"/>
              <w:ind w:leftChars="100" w:left="200"/>
              <w:textAlignment w:val="baseline"/>
              <w:rPr>
                <w:rFonts w:ascii="Arial" w:eastAsia="Batang" w:hAnsi="Arial"/>
                <w:sz w:val="18"/>
                <w:lang w:eastAsia="ja-JP"/>
              </w:rPr>
            </w:pPr>
            <w:r w:rsidRPr="00386F29">
              <w:rPr>
                <w:rFonts w:ascii="Arial" w:eastAsia="Batang" w:hAnsi="Arial"/>
                <w:sz w:val="18"/>
                <w:lang w:eastAsia="ja-JP"/>
              </w:rPr>
              <w:t>&gt;&gt;Dynamic 5QI Descriptor</w:t>
            </w:r>
          </w:p>
        </w:tc>
        <w:tc>
          <w:tcPr>
            <w:tcW w:w="1020" w:type="dxa"/>
          </w:tcPr>
          <w:p w14:paraId="39B9900C"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M</w:t>
            </w:r>
          </w:p>
        </w:tc>
        <w:tc>
          <w:tcPr>
            <w:tcW w:w="1077" w:type="dxa"/>
          </w:tcPr>
          <w:p w14:paraId="1ED8014A"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5FB6410F"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r w:rsidRPr="00386F29">
              <w:rPr>
                <w:rFonts w:ascii="Arial" w:eastAsiaTheme="minorEastAsia" w:hAnsi="Arial"/>
                <w:sz w:val="18"/>
                <w:szCs w:val="18"/>
                <w:lang w:eastAsia="ja-JP"/>
              </w:rPr>
              <w:t>9.3.1.18</w:t>
            </w:r>
          </w:p>
        </w:tc>
        <w:tc>
          <w:tcPr>
            <w:tcW w:w="1757" w:type="dxa"/>
          </w:tcPr>
          <w:p w14:paraId="6DEAB9BC" w14:textId="77777777" w:rsidR="00386F29" w:rsidRPr="00386F29" w:rsidDel="002723C6"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77" w:type="dxa"/>
          </w:tcPr>
          <w:p w14:paraId="60E4409B"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386F29">
              <w:rPr>
                <w:rFonts w:ascii="Arial" w:eastAsiaTheme="minorEastAsia" w:hAnsi="Arial"/>
                <w:sz w:val="18"/>
                <w:lang w:eastAsia="ja-JP"/>
              </w:rPr>
              <w:t>-</w:t>
            </w:r>
          </w:p>
        </w:tc>
        <w:tc>
          <w:tcPr>
            <w:tcW w:w="1077" w:type="dxa"/>
          </w:tcPr>
          <w:p w14:paraId="2F8F55F2" w14:textId="77777777" w:rsidR="00386F29" w:rsidRPr="00386F29" w:rsidDel="002723C6"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386F29" w:rsidRPr="00386F29" w14:paraId="0DCE26A5" w14:textId="77777777" w:rsidTr="002B64DB">
        <w:trPr>
          <w:jc w:val="center"/>
        </w:trPr>
        <w:tc>
          <w:tcPr>
            <w:tcW w:w="2267" w:type="dxa"/>
          </w:tcPr>
          <w:p w14:paraId="5B719A16" w14:textId="77777777" w:rsidR="00386F29" w:rsidRPr="00386F29" w:rsidRDefault="00386F29" w:rsidP="00386F29">
            <w:pPr>
              <w:keepNext/>
              <w:keepLines/>
              <w:overflowPunct w:val="0"/>
              <w:autoSpaceDE w:val="0"/>
              <w:autoSpaceDN w:val="0"/>
              <w:adjustRightInd w:val="0"/>
              <w:spacing w:after="0"/>
              <w:textAlignment w:val="baseline"/>
              <w:rPr>
                <w:rFonts w:ascii="Arial" w:eastAsia="Batang" w:hAnsi="Arial"/>
                <w:sz w:val="18"/>
                <w:lang w:eastAsia="ja-JP"/>
              </w:rPr>
            </w:pPr>
            <w:r w:rsidRPr="00386F29">
              <w:rPr>
                <w:rFonts w:ascii="Arial" w:eastAsia="Batang" w:hAnsi="Arial"/>
                <w:sz w:val="18"/>
                <w:lang w:eastAsia="ja-JP"/>
              </w:rPr>
              <w:t>Allocation and Retention Priority</w:t>
            </w:r>
          </w:p>
        </w:tc>
        <w:tc>
          <w:tcPr>
            <w:tcW w:w="1020" w:type="dxa"/>
          </w:tcPr>
          <w:p w14:paraId="30311536"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M</w:t>
            </w:r>
          </w:p>
        </w:tc>
        <w:tc>
          <w:tcPr>
            <w:tcW w:w="1077" w:type="dxa"/>
          </w:tcPr>
          <w:p w14:paraId="66077C93"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484309F0"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9.3.1.19</w:t>
            </w:r>
          </w:p>
        </w:tc>
        <w:tc>
          <w:tcPr>
            <w:tcW w:w="1757" w:type="dxa"/>
          </w:tcPr>
          <w:p w14:paraId="4EE123AA"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p>
        </w:tc>
        <w:tc>
          <w:tcPr>
            <w:tcW w:w="1077" w:type="dxa"/>
          </w:tcPr>
          <w:p w14:paraId="2E2204AE"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r w:rsidRPr="00386F29">
              <w:rPr>
                <w:rFonts w:ascii="Arial" w:eastAsiaTheme="minorEastAsia" w:hAnsi="Arial"/>
                <w:sz w:val="18"/>
                <w:lang w:eastAsia="ja-JP"/>
              </w:rPr>
              <w:t>-</w:t>
            </w:r>
          </w:p>
        </w:tc>
        <w:tc>
          <w:tcPr>
            <w:tcW w:w="1077" w:type="dxa"/>
          </w:tcPr>
          <w:p w14:paraId="6A1A4B78"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p>
        </w:tc>
      </w:tr>
      <w:tr w:rsidR="00386F29" w:rsidRPr="00386F29" w14:paraId="29A8671B" w14:textId="77777777" w:rsidTr="002B64DB">
        <w:trPr>
          <w:jc w:val="center"/>
        </w:trPr>
        <w:tc>
          <w:tcPr>
            <w:tcW w:w="2267" w:type="dxa"/>
          </w:tcPr>
          <w:p w14:paraId="38AD3892" w14:textId="77777777" w:rsidR="00386F29" w:rsidRPr="00386F29" w:rsidRDefault="00386F29" w:rsidP="00386F29">
            <w:pPr>
              <w:keepNext/>
              <w:keepLines/>
              <w:overflowPunct w:val="0"/>
              <w:autoSpaceDE w:val="0"/>
              <w:autoSpaceDN w:val="0"/>
              <w:adjustRightInd w:val="0"/>
              <w:spacing w:after="0"/>
              <w:textAlignment w:val="baseline"/>
              <w:rPr>
                <w:rFonts w:ascii="Arial" w:eastAsia="Batang" w:hAnsi="Arial"/>
                <w:sz w:val="18"/>
                <w:lang w:eastAsia="ja-JP"/>
              </w:rPr>
            </w:pPr>
            <w:r w:rsidRPr="00386F29">
              <w:rPr>
                <w:rFonts w:ascii="Arial" w:eastAsiaTheme="minorEastAsia" w:hAnsi="Arial"/>
                <w:sz w:val="18"/>
                <w:szCs w:val="18"/>
                <w:lang w:eastAsia="ja-JP"/>
              </w:rPr>
              <w:t>GBR QoS Flow Information</w:t>
            </w:r>
          </w:p>
        </w:tc>
        <w:tc>
          <w:tcPr>
            <w:tcW w:w="1020" w:type="dxa"/>
          </w:tcPr>
          <w:p w14:paraId="68600E75"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O</w:t>
            </w:r>
          </w:p>
        </w:tc>
        <w:tc>
          <w:tcPr>
            <w:tcW w:w="1077" w:type="dxa"/>
          </w:tcPr>
          <w:p w14:paraId="48177B0A"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47D814FC"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9.3.1.10</w:t>
            </w:r>
          </w:p>
        </w:tc>
        <w:tc>
          <w:tcPr>
            <w:tcW w:w="1757" w:type="dxa"/>
          </w:tcPr>
          <w:p w14:paraId="47A9E608"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szCs w:val="18"/>
                <w:lang w:eastAsia="ja-JP"/>
              </w:rPr>
              <w:t>This IE shall be present for GBR QoS flows and is ignored otherwise.</w:t>
            </w:r>
          </w:p>
        </w:tc>
        <w:tc>
          <w:tcPr>
            <w:tcW w:w="1077" w:type="dxa"/>
          </w:tcPr>
          <w:p w14:paraId="5BEA9C9E"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r w:rsidRPr="00386F29">
              <w:rPr>
                <w:rFonts w:ascii="Arial" w:eastAsiaTheme="minorEastAsia" w:hAnsi="Arial"/>
                <w:sz w:val="18"/>
                <w:lang w:eastAsia="ja-JP"/>
              </w:rPr>
              <w:t>-</w:t>
            </w:r>
          </w:p>
        </w:tc>
        <w:tc>
          <w:tcPr>
            <w:tcW w:w="1077" w:type="dxa"/>
          </w:tcPr>
          <w:p w14:paraId="52873FD3"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ja-JP"/>
              </w:rPr>
            </w:pPr>
          </w:p>
        </w:tc>
      </w:tr>
      <w:tr w:rsidR="00386F29" w:rsidRPr="00386F29" w14:paraId="05C461D0" w14:textId="77777777" w:rsidTr="002B64DB">
        <w:trPr>
          <w:jc w:val="center"/>
        </w:trPr>
        <w:tc>
          <w:tcPr>
            <w:tcW w:w="2267" w:type="dxa"/>
          </w:tcPr>
          <w:p w14:paraId="3C884E66"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r w:rsidRPr="00386F29">
              <w:rPr>
                <w:rFonts w:ascii="Arial" w:eastAsiaTheme="minorEastAsia" w:hAnsi="Arial"/>
                <w:sz w:val="18"/>
                <w:szCs w:val="18"/>
                <w:lang w:eastAsia="ja-JP"/>
              </w:rPr>
              <w:t>Reflective QoS Attribute</w:t>
            </w:r>
          </w:p>
        </w:tc>
        <w:tc>
          <w:tcPr>
            <w:tcW w:w="1020" w:type="dxa"/>
          </w:tcPr>
          <w:p w14:paraId="543485DB"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O</w:t>
            </w:r>
          </w:p>
        </w:tc>
        <w:tc>
          <w:tcPr>
            <w:tcW w:w="1077" w:type="dxa"/>
          </w:tcPr>
          <w:p w14:paraId="7E00047D"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61B918C2"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r w:rsidRPr="00386F29">
              <w:rPr>
                <w:rFonts w:ascii="Arial" w:eastAsiaTheme="minorEastAsia" w:hAnsi="Arial"/>
                <w:sz w:val="18"/>
                <w:szCs w:val="18"/>
                <w:lang w:eastAsia="ja-JP"/>
              </w:rPr>
              <w:t>ENUMERATED (subject to, …)</w:t>
            </w:r>
          </w:p>
        </w:tc>
        <w:tc>
          <w:tcPr>
            <w:tcW w:w="1757" w:type="dxa"/>
          </w:tcPr>
          <w:p w14:paraId="14F7B34E"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r w:rsidRPr="00386F29">
              <w:rPr>
                <w:rFonts w:ascii="Arial" w:eastAsiaTheme="minorEastAsia" w:hAnsi="Arial"/>
                <w:sz w:val="18"/>
                <w:lang w:eastAsia="ja-JP"/>
              </w:rPr>
              <w:t>Details in TS 23.501 [9]</w:t>
            </w:r>
            <w:r w:rsidRPr="00386F29">
              <w:rPr>
                <w:rFonts w:ascii="Arial" w:eastAsiaTheme="minorEastAsia" w:hAnsi="Arial"/>
                <w:sz w:val="18"/>
                <w:szCs w:val="18"/>
                <w:lang w:eastAsia="ko-KR"/>
              </w:rPr>
              <w:t xml:space="preserve">. This IE may be present in case of </w:t>
            </w:r>
            <w:proofErr w:type="gramStart"/>
            <w:r w:rsidRPr="00386F29">
              <w:rPr>
                <w:rFonts w:ascii="Arial" w:eastAsiaTheme="minorEastAsia" w:hAnsi="Arial"/>
                <w:sz w:val="18"/>
                <w:szCs w:val="18"/>
                <w:lang w:eastAsia="ko-KR"/>
              </w:rPr>
              <w:t>Non-GBR QoS</w:t>
            </w:r>
            <w:proofErr w:type="gramEnd"/>
            <w:r w:rsidRPr="00386F29">
              <w:rPr>
                <w:rFonts w:ascii="Arial" w:eastAsiaTheme="minorEastAsia" w:hAnsi="Arial"/>
                <w:sz w:val="18"/>
                <w:szCs w:val="18"/>
                <w:lang w:eastAsia="ko-KR"/>
              </w:rPr>
              <w:t xml:space="preserve"> flows and is ignored otherwise.</w:t>
            </w:r>
          </w:p>
        </w:tc>
        <w:tc>
          <w:tcPr>
            <w:tcW w:w="1077" w:type="dxa"/>
          </w:tcPr>
          <w:p w14:paraId="7DA66F3B"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386F29">
              <w:rPr>
                <w:rFonts w:ascii="Arial" w:eastAsiaTheme="minorEastAsia" w:hAnsi="Arial"/>
                <w:sz w:val="18"/>
                <w:lang w:eastAsia="ja-JP"/>
              </w:rPr>
              <w:t>-</w:t>
            </w:r>
          </w:p>
        </w:tc>
        <w:tc>
          <w:tcPr>
            <w:tcW w:w="1077" w:type="dxa"/>
          </w:tcPr>
          <w:p w14:paraId="7506179A"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386F29" w:rsidRPr="00386F29" w14:paraId="70F39224" w14:textId="77777777" w:rsidTr="002B64DB">
        <w:trPr>
          <w:jc w:val="center"/>
        </w:trPr>
        <w:tc>
          <w:tcPr>
            <w:tcW w:w="2267" w:type="dxa"/>
          </w:tcPr>
          <w:p w14:paraId="59E92D92"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r w:rsidRPr="00386F29">
              <w:rPr>
                <w:rFonts w:ascii="Arial" w:eastAsia="Malgun Gothic" w:hAnsi="Arial"/>
                <w:sz w:val="18"/>
                <w:szCs w:val="18"/>
                <w:lang w:eastAsia="ko-KR"/>
              </w:rPr>
              <w:t>Additional QoS Flow Information</w:t>
            </w:r>
          </w:p>
        </w:tc>
        <w:tc>
          <w:tcPr>
            <w:tcW w:w="1020" w:type="dxa"/>
          </w:tcPr>
          <w:p w14:paraId="61861F0A"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Malgun Gothic" w:hAnsi="Arial" w:hint="eastAsia"/>
                <w:sz w:val="18"/>
                <w:lang w:eastAsia="ko-KR"/>
              </w:rPr>
              <w:t>O</w:t>
            </w:r>
          </w:p>
        </w:tc>
        <w:tc>
          <w:tcPr>
            <w:tcW w:w="1077" w:type="dxa"/>
          </w:tcPr>
          <w:p w14:paraId="7161BD23"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4DA1E73E"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szCs w:val="18"/>
                <w:lang w:eastAsia="ja-JP"/>
              </w:rPr>
            </w:pPr>
            <w:r w:rsidRPr="00386F29">
              <w:rPr>
                <w:rFonts w:ascii="Arial" w:eastAsia="Malgun Gothic" w:hAnsi="Arial" w:hint="eastAsia"/>
                <w:sz w:val="18"/>
                <w:szCs w:val="18"/>
                <w:lang w:eastAsia="ko-KR"/>
              </w:rPr>
              <w:t>ENUMERATED (</w:t>
            </w:r>
            <w:r w:rsidRPr="00386F29">
              <w:rPr>
                <w:rFonts w:ascii="Arial" w:eastAsia="Malgun Gothic" w:hAnsi="Arial"/>
                <w:sz w:val="18"/>
                <w:szCs w:val="18"/>
                <w:lang w:eastAsia="ko-KR"/>
              </w:rPr>
              <w:t>more likely</w:t>
            </w:r>
            <w:r w:rsidRPr="00386F29">
              <w:rPr>
                <w:rFonts w:ascii="Arial" w:eastAsia="Malgun Gothic" w:hAnsi="Arial" w:hint="eastAsia"/>
                <w:sz w:val="18"/>
                <w:szCs w:val="18"/>
                <w:lang w:eastAsia="ko-KR"/>
              </w:rPr>
              <w:t>,</w:t>
            </w:r>
            <w:r w:rsidRPr="00386F29">
              <w:rPr>
                <w:rFonts w:ascii="Arial" w:eastAsia="Malgun Gothic" w:hAnsi="Arial"/>
                <w:sz w:val="18"/>
                <w:szCs w:val="18"/>
                <w:lang w:eastAsia="ko-KR"/>
              </w:rPr>
              <w:t xml:space="preserve"> …)</w:t>
            </w:r>
          </w:p>
        </w:tc>
        <w:tc>
          <w:tcPr>
            <w:tcW w:w="1757" w:type="dxa"/>
          </w:tcPr>
          <w:p w14:paraId="5731155B" w14:textId="77777777" w:rsidR="00386F29" w:rsidRPr="00386F29" w:rsidRDefault="00386F29" w:rsidP="00386F29">
            <w:pPr>
              <w:keepNext/>
              <w:keepLines/>
              <w:overflowPunct w:val="0"/>
              <w:autoSpaceDE w:val="0"/>
              <w:autoSpaceDN w:val="0"/>
              <w:adjustRightInd w:val="0"/>
              <w:spacing w:after="0"/>
              <w:textAlignment w:val="baseline"/>
              <w:rPr>
                <w:rFonts w:ascii="Arial" w:eastAsia="Malgun Gothic" w:hAnsi="Arial"/>
                <w:sz w:val="18"/>
                <w:lang w:eastAsia="ko-KR"/>
              </w:rPr>
            </w:pPr>
            <w:r w:rsidRPr="00386F29">
              <w:rPr>
                <w:rFonts w:ascii="Arial" w:eastAsia="Malgun Gothic" w:hAnsi="Arial"/>
                <w:sz w:val="18"/>
                <w:lang w:eastAsia="ko-KR"/>
              </w:rPr>
              <w:t>This IE indicates that traffic for this QoS flow is likely to appear more often than traffic for other flows established for the PDU session.</w:t>
            </w:r>
          </w:p>
          <w:p w14:paraId="110D2A1D"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szCs w:val="18"/>
                <w:lang w:eastAsia="ko-KR"/>
              </w:rPr>
              <w:t xml:space="preserve">This IE </w:t>
            </w:r>
            <w:r w:rsidRPr="00386F29">
              <w:rPr>
                <w:rFonts w:ascii="Arial" w:eastAsiaTheme="minorEastAsia" w:hAnsi="Arial"/>
                <w:sz w:val="18"/>
                <w:lang w:eastAsia="ja-JP"/>
              </w:rPr>
              <w:t xml:space="preserve">may be present in case of </w:t>
            </w:r>
            <w:proofErr w:type="gramStart"/>
            <w:r w:rsidRPr="00386F29">
              <w:rPr>
                <w:rFonts w:ascii="Arial" w:eastAsiaTheme="minorEastAsia" w:hAnsi="Arial"/>
                <w:sz w:val="18"/>
                <w:lang w:eastAsia="ja-JP"/>
              </w:rPr>
              <w:t>Non-GBR QoS</w:t>
            </w:r>
            <w:proofErr w:type="gramEnd"/>
            <w:r w:rsidRPr="00386F29">
              <w:rPr>
                <w:rFonts w:ascii="Arial" w:eastAsiaTheme="minorEastAsia" w:hAnsi="Arial"/>
                <w:sz w:val="18"/>
                <w:lang w:eastAsia="ja-JP"/>
              </w:rPr>
              <w:t xml:space="preserve"> flows</w:t>
            </w:r>
            <w:r w:rsidRPr="00386F29">
              <w:rPr>
                <w:rFonts w:ascii="Arial" w:eastAsiaTheme="minorEastAsia" w:hAnsi="Arial"/>
                <w:sz w:val="18"/>
                <w:szCs w:val="18"/>
                <w:lang w:eastAsia="ko-KR"/>
              </w:rPr>
              <w:t xml:space="preserve"> and is ignored otherwise.</w:t>
            </w:r>
          </w:p>
        </w:tc>
        <w:tc>
          <w:tcPr>
            <w:tcW w:w="1077" w:type="dxa"/>
          </w:tcPr>
          <w:p w14:paraId="41155D26"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86F29">
              <w:rPr>
                <w:rFonts w:ascii="Arial" w:eastAsiaTheme="minorEastAsia" w:hAnsi="Arial"/>
                <w:sz w:val="18"/>
                <w:lang w:eastAsia="ja-JP"/>
              </w:rPr>
              <w:t>-</w:t>
            </w:r>
          </w:p>
        </w:tc>
        <w:tc>
          <w:tcPr>
            <w:tcW w:w="1077" w:type="dxa"/>
          </w:tcPr>
          <w:p w14:paraId="6BA340A3"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Malgun Gothic" w:hAnsi="Arial"/>
                <w:sz w:val="18"/>
                <w:lang w:eastAsia="ko-KR"/>
              </w:rPr>
            </w:pPr>
          </w:p>
        </w:tc>
      </w:tr>
      <w:tr w:rsidR="00386F29" w:rsidRPr="00386F29" w14:paraId="72DDCB62" w14:textId="77777777" w:rsidTr="002B64DB">
        <w:trPr>
          <w:jc w:val="center"/>
        </w:trPr>
        <w:tc>
          <w:tcPr>
            <w:tcW w:w="2267" w:type="dxa"/>
          </w:tcPr>
          <w:p w14:paraId="4B3A62B1" w14:textId="77777777" w:rsidR="00386F29" w:rsidRPr="00386F29" w:rsidRDefault="00386F29" w:rsidP="00386F29">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386F29">
              <w:rPr>
                <w:rFonts w:ascii="Arial" w:eastAsia="Malgun Gothic" w:hAnsi="Arial"/>
                <w:sz w:val="18"/>
                <w:szCs w:val="18"/>
                <w:lang w:eastAsia="ko-KR"/>
              </w:rPr>
              <w:t>QoS Monitoring Request</w:t>
            </w:r>
          </w:p>
        </w:tc>
        <w:tc>
          <w:tcPr>
            <w:tcW w:w="1020" w:type="dxa"/>
          </w:tcPr>
          <w:p w14:paraId="19E904A2" w14:textId="77777777" w:rsidR="00386F29" w:rsidRPr="00386F29" w:rsidRDefault="00386F29" w:rsidP="00386F29">
            <w:pPr>
              <w:keepNext/>
              <w:keepLines/>
              <w:overflowPunct w:val="0"/>
              <w:autoSpaceDE w:val="0"/>
              <w:autoSpaceDN w:val="0"/>
              <w:adjustRightInd w:val="0"/>
              <w:spacing w:after="0"/>
              <w:textAlignment w:val="baseline"/>
              <w:rPr>
                <w:rFonts w:ascii="Arial" w:eastAsia="Malgun Gothic" w:hAnsi="Arial"/>
                <w:sz w:val="18"/>
                <w:lang w:eastAsia="ko-KR"/>
              </w:rPr>
            </w:pPr>
            <w:r w:rsidRPr="00386F29">
              <w:rPr>
                <w:rFonts w:ascii="Arial" w:eastAsia="Batang" w:hAnsi="Arial"/>
                <w:sz w:val="18"/>
                <w:lang w:eastAsia="ja-JP"/>
              </w:rPr>
              <w:t>O</w:t>
            </w:r>
          </w:p>
        </w:tc>
        <w:tc>
          <w:tcPr>
            <w:tcW w:w="1077" w:type="dxa"/>
          </w:tcPr>
          <w:p w14:paraId="1B6376A6"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51CB6FD5" w14:textId="77777777" w:rsidR="00386F29" w:rsidRPr="00386F29" w:rsidRDefault="00386F29" w:rsidP="00386F29">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386F29">
              <w:rPr>
                <w:rFonts w:ascii="Arial" w:eastAsiaTheme="minorEastAsia" w:hAnsi="Arial"/>
                <w:sz w:val="18"/>
                <w:szCs w:val="18"/>
                <w:lang w:eastAsia="ja-JP"/>
              </w:rPr>
              <w:t>ENUMERATED (UL, DL, Both, …</w:t>
            </w:r>
            <w:r w:rsidRPr="00386F29">
              <w:rPr>
                <w:rFonts w:ascii="Arial" w:hAnsi="Arial" w:hint="eastAsia"/>
                <w:sz w:val="18"/>
                <w:szCs w:val="18"/>
                <w:lang w:val="en-US" w:eastAsia="zh-CN"/>
              </w:rPr>
              <w:t>, stop</w:t>
            </w:r>
            <w:r w:rsidRPr="00386F29">
              <w:rPr>
                <w:rFonts w:ascii="Arial" w:eastAsiaTheme="minorEastAsia" w:hAnsi="Arial"/>
                <w:sz w:val="18"/>
                <w:szCs w:val="18"/>
                <w:lang w:eastAsia="ja-JP"/>
              </w:rPr>
              <w:t>)</w:t>
            </w:r>
          </w:p>
        </w:tc>
        <w:tc>
          <w:tcPr>
            <w:tcW w:w="1757" w:type="dxa"/>
          </w:tcPr>
          <w:p w14:paraId="048E1AB2" w14:textId="77777777" w:rsidR="00386F29" w:rsidRPr="00386F29" w:rsidRDefault="00386F29" w:rsidP="00386F29">
            <w:pPr>
              <w:keepNext/>
              <w:keepLines/>
              <w:overflowPunct w:val="0"/>
              <w:autoSpaceDE w:val="0"/>
              <w:autoSpaceDN w:val="0"/>
              <w:adjustRightInd w:val="0"/>
              <w:spacing w:after="0"/>
              <w:textAlignment w:val="baseline"/>
              <w:rPr>
                <w:rFonts w:ascii="Arial" w:eastAsia="Malgun Gothic" w:hAnsi="Arial"/>
                <w:sz w:val="18"/>
                <w:lang w:eastAsia="ko-KR"/>
              </w:rPr>
            </w:pPr>
            <w:r w:rsidRPr="00386F29">
              <w:rPr>
                <w:rFonts w:ascii="Arial" w:eastAsiaTheme="minorEastAsia" w:hAnsi="Arial"/>
                <w:sz w:val="18"/>
                <w:lang w:eastAsia="ja-JP"/>
              </w:rPr>
              <w:t>Indicates to measure UL, or DL, or both UL/DL delays for the associated QoS flow</w:t>
            </w:r>
            <w:r w:rsidRPr="00386F29">
              <w:rPr>
                <w:rFonts w:ascii="Arial" w:hAnsi="Arial" w:hint="eastAsia"/>
                <w:sz w:val="18"/>
                <w:lang w:val="en-US" w:eastAsia="zh-CN"/>
              </w:rPr>
              <w:t xml:space="preserve"> </w:t>
            </w:r>
            <w:r w:rsidRPr="00386F29">
              <w:rPr>
                <w:rFonts w:ascii="Arial" w:eastAsiaTheme="minorEastAsia" w:hAnsi="Arial" w:hint="eastAsia"/>
                <w:sz w:val="18"/>
                <w:lang w:val="en-US" w:eastAsia="zh-CN"/>
              </w:rPr>
              <w:t xml:space="preserve">or stop the corresponding </w:t>
            </w:r>
            <w:r w:rsidRPr="00386F29">
              <w:rPr>
                <w:rFonts w:ascii="Arial" w:eastAsia="Malgun Gothic" w:hAnsi="Arial"/>
                <w:sz w:val="18"/>
                <w:szCs w:val="18"/>
                <w:lang w:eastAsia="ko-KR"/>
              </w:rPr>
              <w:t xml:space="preserve">QoS </w:t>
            </w:r>
            <w:r w:rsidRPr="00386F29">
              <w:rPr>
                <w:rFonts w:ascii="Arial" w:hAnsi="Arial" w:hint="eastAsia"/>
                <w:sz w:val="18"/>
                <w:szCs w:val="18"/>
                <w:lang w:val="en-US" w:eastAsia="zh-CN"/>
              </w:rPr>
              <w:t>m</w:t>
            </w:r>
            <w:proofErr w:type="spellStart"/>
            <w:r w:rsidRPr="00386F29">
              <w:rPr>
                <w:rFonts w:ascii="Arial" w:eastAsia="Malgun Gothic" w:hAnsi="Arial"/>
                <w:sz w:val="18"/>
                <w:szCs w:val="18"/>
                <w:lang w:eastAsia="ko-KR"/>
              </w:rPr>
              <w:t>onitoring</w:t>
            </w:r>
            <w:proofErr w:type="spellEnd"/>
            <w:r w:rsidRPr="00386F29">
              <w:rPr>
                <w:rFonts w:ascii="Arial" w:eastAsiaTheme="minorEastAsia" w:hAnsi="Arial"/>
                <w:sz w:val="18"/>
                <w:lang w:eastAsia="ja-JP"/>
              </w:rPr>
              <w:t>.</w:t>
            </w:r>
          </w:p>
        </w:tc>
        <w:tc>
          <w:tcPr>
            <w:tcW w:w="1077" w:type="dxa"/>
          </w:tcPr>
          <w:p w14:paraId="5AA2C9BF"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386F29">
              <w:rPr>
                <w:rFonts w:ascii="Arial" w:eastAsiaTheme="minorEastAsia" w:hAnsi="Arial"/>
                <w:sz w:val="18"/>
                <w:lang w:eastAsia="ja-JP"/>
              </w:rPr>
              <w:t>YES</w:t>
            </w:r>
          </w:p>
        </w:tc>
        <w:tc>
          <w:tcPr>
            <w:tcW w:w="1077" w:type="dxa"/>
          </w:tcPr>
          <w:p w14:paraId="32228F3C"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86F29">
              <w:rPr>
                <w:rFonts w:ascii="Arial" w:eastAsiaTheme="minorEastAsia" w:hAnsi="Arial"/>
                <w:sz w:val="18"/>
                <w:lang w:eastAsia="ja-JP"/>
              </w:rPr>
              <w:t>ignore</w:t>
            </w:r>
          </w:p>
        </w:tc>
      </w:tr>
      <w:tr w:rsidR="00386F29" w:rsidRPr="00386F29" w14:paraId="665E90D5" w14:textId="77777777" w:rsidTr="002B64DB">
        <w:trPr>
          <w:jc w:val="center"/>
        </w:trPr>
        <w:tc>
          <w:tcPr>
            <w:tcW w:w="2267" w:type="dxa"/>
          </w:tcPr>
          <w:p w14:paraId="41D05F98" w14:textId="77777777" w:rsidR="00386F29" w:rsidRPr="00386F29" w:rsidRDefault="00386F29" w:rsidP="00386F29">
            <w:pPr>
              <w:keepNext/>
              <w:keepLines/>
              <w:overflowPunct w:val="0"/>
              <w:autoSpaceDE w:val="0"/>
              <w:autoSpaceDN w:val="0"/>
              <w:adjustRightInd w:val="0"/>
              <w:spacing w:after="0"/>
              <w:textAlignment w:val="baseline"/>
              <w:rPr>
                <w:rFonts w:ascii="Arial" w:eastAsia="Malgun Gothic" w:hAnsi="Arial"/>
                <w:sz w:val="18"/>
                <w:lang w:eastAsia="ko-KR"/>
              </w:rPr>
            </w:pPr>
            <w:r w:rsidRPr="00386F29">
              <w:rPr>
                <w:rFonts w:ascii="Arial" w:eastAsia="Malgun Gothic" w:hAnsi="Arial"/>
                <w:sz w:val="18"/>
                <w:lang w:eastAsia="ko-KR"/>
              </w:rPr>
              <w:t>QoS Monitoring Reporting Frequency</w:t>
            </w:r>
          </w:p>
        </w:tc>
        <w:tc>
          <w:tcPr>
            <w:tcW w:w="1020" w:type="dxa"/>
          </w:tcPr>
          <w:p w14:paraId="71F020C2" w14:textId="77777777" w:rsidR="00386F29" w:rsidRPr="00386F29" w:rsidRDefault="00386F29" w:rsidP="00386F29">
            <w:pPr>
              <w:keepNext/>
              <w:keepLines/>
              <w:overflowPunct w:val="0"/>
              <w:autoSpaceDE w:val="0"/>
              <w:autoSpaceDN w:val="0"/>
              <w:adjustRightInd w:val="0"/>
              <w:spacing w:after="0"/>
              <w:textAlignment w:val="baseline"/>
              <w:rPr>
                <w:rFonts w:ascii="Arial" w:eastAsia="Batang" w:hAnsi="Arial"/>
                <w:sz w:val="18"/>
                <w:lang w:eastAsia="ja-JP"/>
              </w:rPr>
            </w:pPr>
            <w:r w:rsidRPr="00386F29">
              <w:rPr>
                <w:rFonts w:ascii="Arial" w:eastAsia="Batang" w:hAnsi="Arial"/>
                <w:sz w:val="18"/>
                <w:lang w:eastAsia="ja-JP"/>
              </w:rPr>
              <w:t>O</w:t>
            </w:r>
          </w:p>
        </w:tc>
        <w:tc>
          <w:tcPr>
            <w:tcW w:w="1077" w:type="dxa"/>
          </w:tcPr>
          <w:p w14:paraId="2425AAD0"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5416BC9C"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ja-JP"/>
              </w:rPr>
              <w:t>INTEGER (</w:t>
            </w:r>
            <w:proofErr w:type="gramStart"/>
            <w:r w:rsidRPr="00386F29">
              <w:rPr>
                <w:rFonts w:ascii="Arial" w:eastAsiaTheme="minorEastAsia" w:hAnsi="Arial"/>
                <w:sz w:val="18"/>
                <w:lang w:eastAsia="ja-JP"/>
              </w:rPr>
              <w:t>1..</w:t>
            </w:r>
            <w:proofErr w:type="gramEnd"/>
            <w:r w:rsidRPr="00386F29">
              <w:rPr>
                <w:rFonts w:ascii="Arial" w:eastAsiaTheme="minorEastAsia" w:hAnsi="Arial"/>
                <w:sz w:val="18"/>
                <w:lang w:eastAsia="ja-JP"/>
              </w:rPr>
              <w:t xml:space="preserve"> 1800, …)</w:t>
            </w:r>
          </w:p>
        </w:tc>
        <w:tc>
          <w:tcPr>
            <w:tcW w:w="1757" w:type="dxa"/>
          </w:tcPr>
          <w:p w14:paraId="074E9EB7"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zh-CN"/>
              </w:rPr>
            </w:pPr>
            <w:r w:rsidRPr="00386F29">
              <w:rPr>
                <w:rFonts w:ascii="Arial" w:eastAsiaTheme="minorEastAsia" w:hAnsi="Arial" w:hint="eastAsia"/>
                <w:sz w:val="18"/>
                <w:lang w:eastAsia="zh-CN"/>
              </w:rPr>
              <w:t>I</w:t>
            </w:r>
            <w:r w:rsidRPr="00386F29">
              <w:rPr>
                <w:rFonts w:ascii="Arial" w:eastAsiaTheme="minorEastAsia" w:hAnsi="Arial"/>
                <w:sz w:val="18"/>
                <w:lang w:eastAsia="zh-CN"/>
              </w:rPr>
              <w:t>ndicates the reporting frequency for RAN part delay for QoS monitoring.</w:t>
            </w:r>
          </w:p>
          <w:p w14:paraId="6E2B977D"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zh-CN"/>
              </w:rPr>
              <w:t>Units: second</w:t>
            </w:r>
          </w:p>
        </w:tc>
        <w:tc>
          <w:tcPr>
            <w:tcW w:w="1077" w:type="dxa"/>
          </w:tcPr>
          <w:p w14:paraId="195F7B6B"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386F29">
              <w:rPr>
                <w:rFonts w:ascii="Arial" w:eastAsiaTheme="minorEastAsia" w:hAnsi="Arial" w:cs="Arial"/>
                <w:sz w:val="18"/>
                <w:lang w:eastAsia="ja-JP"/>
              </w:rPr>
              <w:t>YES</w:t>
            </w:r>
          </w:p>
        </w:tc>
        <w:tc>
          <w:tcPr>
            <w:tcW w:w="1077" w:type="dxa"/>
          </w:tcPr>
          <w:p w14:paraId="7F0E65A6"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386F29">
              <w:rPr>
                <w:rFonts w:ascii="Arial" w:eastAsiaTheme="minorEastAsia" w:hAnsi="Arial" w:cs="Arial"/>
                <w:sz w:val="18"/>
                <w:lang w:eastAsia="ja-JP"/>
              </w:rPr>
              <w:t>ignore</w:t>
            </w:r>
          </w:p>
        </w:tc>
      </w:tr>
      <w:tr w:rsidR="00386F29" w:rsidRPr="00386F29" w14:paraId="295CFCAA" w14:textId="77777777" w:rsidTr="002B64DB">
        <w:trPr>
          <w:jc w:val="center"/>
        </w:trPr>
        <w:tc>
          <w:tcPr>
            <w:tcW w:w="2267" w:type="dxa"/>
          </w:tcPr>
          <w:p w14:paraId="54E71B36" w14:textId="77777777" w:rsidR="00386F29" w:rsidRPr="00386F29" w:rsidRDefault="00386F29" w:rsidP="00386F29">
            <w:pPr>
              <w:keepNext/>
              <w:keepLines/>
              <w:overflowPunct w:val="0"/>
              <w:autoSpaceDE w:val="0"/>
              <w:autoSpaceDN w:val="0"/>
              <w:adjustRightInd w:val="0"/>
              <w:spacing w:after="0"/>
              <w:textAlignment w:val="baseline"/>
              <w:rPr>
                <w:rFonts w:ascii="Arial" w:eastAsia="Malgun Gothic" w:hAnsi="Arial"/>
                <w:sz w:val="18"/>
                <w:lang w:eastAsia="ko-KR"/>
              </w:rPr>
            </w:pPr>
            <w:r w:rsidRPr="00386F29">
              <w:rPr>
                <w:rFonts w:ascii="Arial" w:eastAsia="Malgun Gothic" w:hAnsi="Arial"/>
                <w:b/>
                <w:bCs/>
                <w:sz w:val="18"/>
                <w:lang w:eastAsia="ko-KR"/>
              </w:rPr>
              <w:t>PDU Set QoS Parameters</w:t>
            </w:r>
          </w:p>
        </w:tc>
        <w:tc>
          <w:tcPr>
            <w:tcW w:w="1020" w:type="dxa"/>
          </w:tcPr>
          <w:p w14:paraId="410BCCAB" w14:textId="77777777" w:rsidR="00386F29" w:rsidRPr="00386F29" w:rsidRDefault="00386F29" w:rsidP="00386F29">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Pr>
          <w:p w14:paraId="7CB7A518"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bCs/>
                <w:sz w:val="18"/>
                <w:lang w:eastAsia="ja-JP"/>
              </w:rPr>
            </w:pPr>
            <w:r w:rsidRPr="00386F29">
              <w:rPr>
                <w:rFonts w:ascii="Arial" w:eastAsiaTheme="minorEastAsia" w:hAnsi="Arial"/>
                <w:bCs/>
                <w:i/>
                <w:sz w:val="18"/>
                <w:lang w:eastAsia="ko-KR"/>
              </w:rPr>
              <w:t>0..1</w:t>
            </w:r>
          </w:p>
        </w:tc>
        <w:tc>
          <w:tcPr>
            <w:tcW w:w="1587" w:type="dxa"/>
          </w:tcPr>
          <w:p w14:paraId="2C4575EB"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757" w:type="dxa"/>
          </w:tcPr>
          <w:p w14:paraId="7FC976EF"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zh-CN"/>
              </w:rPr>
            </w:pPr>
          </w:p>
        </w:tc>
        <w:tc>
          <w:tcPr>
            <w:tcW w:w="1077" w:type="dxa"/>
          </w:tcPr>
          <w:p w14:paraId="6EE4A25C"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lang w:eastAsia="ja-JP"/>
              </w:rPr>
            </w:pPr>
            <w:r w:rsidRPr="00386F29">
              <w:rPr>
                <w:rFonts w:ascii="Arial" w:eastAsiaTheme="minorEastAsia" w:hAnsi="Arial" w:cs="Arial"/>
                <w:sz w:val="18"/>
                <w:lang w:eastAsia="ko-KR"/>
              </w:rPr>
              <w:t>YES</w:t>
            </w:r>
          </w:p>
        </w:tc>
        <w:tc>
          <w:tcPr>
            <w:tcW w:w="1077" w:type="dxa"/>
          </w:tcPr>
          <w:p w14:paraId="5435A738"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lang w:eastAsia="ja-JP"/>
              </w:rPr>
            </w:pPr>
            <w:r w:rsidRPr="00386F29">
              <w:rPr>
                <w:rFonts w:ascii="Arial" w:eastAsiaTheme="minorEastAsia" w:hAnsi="Arial" w:cs="Arial"/>
                <w:sz w:val="18"/>
                <w:lang w:eastAsia="ko-KR"/>
              </w:rPr>
              <w:t>ignore</w:t>
            </w:r>
          </w:p>
        </w:tc>
      </w:tr>
      <w:tr w:rsidR="00386F29" w:rsidRPr="00386F29" w14:paraId="50858463" w14:textId="77777777" w:rsidTr="002B64DB">
        <w:trPr>
          <w:jc w:val="center"/>
        </w:trPr>
        <w:tc>
          <w:tcPr>
            <w:tcW w:w="2267" w:type="dxa"/>
          </w:tcPr>
          <w:p w14:paraId="6F55E01E" w14:textId="77777777" w:rsidR="00386F29" w:rsidRPr="00386F29" w:rsidRDefault="00386F29" w:rsidP="00386F29">
            <w:pPr>
              <w:keepNext/>
              <w:keepLines/>
              <w:overflowPunct w:val="0"/>
              <w:autoSpaceDE w:val="0"/>
              <w:autoSpaceDN w:val="0"/>
              <w:adjustRightInd w:val="0"/>
              <w:spacing w:after="0"/>
              <w:ind w:leftChars="50" w:left="100"/>
              <w:textAlignment w:val="baseline"/>
              <w:rPr>
                <w:rFonts w:ascii="Arial" w:eastAsia="Malgun Gothic" w:hAnsi="Arial"/>
                <w:sz w:val="18"/>
                <w:lang w:val="fr-FR" w:eastAsia="ko-KR"/>
              </w:rPr>
            </w:pPr>
            <w:r w:rsidRPr="00386F29">
              <w:rPr>
                <w:rFonts w:ascii="Arial" w:hAnsi="Arial" w:cs="Arial" w:hint="eastAsia"/>
                <w:sz w:val="18"/>
                <w:szCs w:val="18"/>
                <w:lang w:val="fr-FR" w:eastAsia="zh-CN"/>
              </w:rPr>
              <w:t>&gt;</w:t>
            </w:r>
            <w:r w:rsidRPr="00386F29">
              <w:rPr>
                <w:rFonts w:ascii="Arial" w:hAnsi="Arial" w:cs="Arial"/>
                <w:sz w:val="18"/>
                <w:szCs w:val="18"/>
                <w:lang w:val="fr-FR" w:eastAsia="zh-CN"/>
              </w:rPr>
              <w:t>UL PDU Set QoS Information</w:t>
            </w:r>
          </w:p>
        </w:tc>
        <w:tc>
          <w:tcPr>
            <w:tcW w:w="1020" w:type="dxa"/>
          </w:tcPr>
          <w:p w14:paraId="4C83E159" w14:textId="77777777" w:rsidR="00386F29" w:rsidRPr="00386F29" w:rsidRDefault="00386F29" w:rsidP="00386F29">
            <w:pPr>
              <w:keepNext/>
              <w:keepLines/>
              <w:overflowPunct w:val="0"/>
              <w:autoSpaceDE w:val="0"/>
              <w:autoSpaceDN w:val="0"/>
              <w:adjustRightInd w:val="0"/>
              <w:spacing w:after="0"/>
              <w:textAlignment w:val="baseline"/>
              <w:rPr>
                <w:rFonts w:ascii="Arial" w:eastAsia="Batang" w:hAnsi="Arial"/>
                <w:sz w:val="18"/>
                <w:lang w:eastAsia="ja-JP"/>
              </w:rPr>
            </w:pPr>
            <w:r w:rsidRPr="00386F29">
              <w:rPr>
                <w:rFonts w:ascii="Arial" w:eastAsia="Batang" w:hAnsi="Arial"/>
                <w:sz w:val="18"/>
                <w:lang w:eastAsia="ko-KR"/>
              </w:rPr>
              <w:t>O</w:t>
            </w:r>
          </w:p>
        </w:tc>
        <w:tc>
          <w:tcPr>
            <w:tcW w:w="1077" w:type="dxa"/>
          </w:tcPr>
          <w:p w14:paraId="7A68F64F"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27BE32E1" w14:textId="77777777" w:rsidR="00386F29" w:rsidRPr="00386F29" w:rsidRDefault="00386F29" w:rsidP="00386F29">
            <w:pPr>
              <w:widowControl w:val="0"/>
              <w:overflowPunct w:val="0"/>
              <w:autoSpaceDE w:val="0"/>
              <w:autoSpaceDN w:val="0"/>
              <w:adjustRightInd w:val="0"/>
              <w:spacing w:after="0"/>
              <w:textAlignment w:val="baseline"/>
              <w:rPr>
                <w:rFonts w:ascii="Arial" w:eastAsiaTheme="minorEastAsia" w:hAnsi="Arial"/>
                <w:sz w:val="18"/>
                <w:lang w:eastAsia="ko-KR"/>
              </w:rPr>
            </w:pPr>
            <w:r w:rsidRPr="00386F29">
              <w:rPr>
                <w:rFonts w:ascii="Arial" w:eastAsiaTheme="minorEastAsia" w:hAnsi="Arial"/>
                <w:sz w:val="18"/>
                <w:lang w:eastAsia="ko-KR"/>
              </w:rPr>
              <w:t>PDU Set QoS Information</w:t>
            </w:r>
          </w:p>
          <w:p w14:paraId="46B2B715"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ko-KR"/>
              </w:rPr>
              <w:t>9.3.1.264</w:t>
            </w:r>
          </w:p>
        </w:tc>
        <w:tc>
          <w:tcPr>
            <w:tcW w:w="1757" w:type="dxa"/>
          </w:tcPr>
          <w:p w14:paraId="51267632"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zh-CN"/>
              </w:rPr>
            </w:pPr>
          </w:p>
        </w:tc>
        <w:tc>
          <w:tcPr>
            <w:tcW w:w="1077" w:type="dxa"/>
          </w:tcPr>
          <w:p w14:paraId="4B9146A3"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lang w:eastAsia="ja-JP"/>
              </w:rPr>
            </w:pPr>
            <w:r w:rsidRPr="00386F29">
              <w:rPr>
                <w:rFonts w:ascii="Arial" w:eastAsiaTheme="minorEastAsia" w:hAnsi="Arial"/>
                <w:sz w:val="18"/>
                <w:lang w:eastAsia="ko-KR"/>
              </w:rPr>
              <w:t>-</w:t>
            </w:r>
          </w:p>
        </w:tc>
        <w:tc>
          <w:tcPr>
            <w:tcW w:w="1077" w:type="dxa"/>
          </w:tcPr>
          <w:p w14:paraId="1F4FB954"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lang w:eastAsia="ja-JP"/>
              </w:rPr>
            </w:pPr>
          </w:p>
        </w:tc>
      </w:tr>
      <w:tr w:rsidR="00386F29" w:rsidRPr="00386F29" w14:paraId="19EFA902" w14:textId="77777777" w:rsidTr="002B64DB">
        <w:trPr>
          <w:jc w:val="center"/>
        </w:trPr>
        <w:tc>
          <w:tcPr>
            <w:tcW w:w="2267" w:type="dxa"/>
          </w:tcPr>
          <w:p w14:paraId="2D349EA3" w14:textId="77777777" w:rsidR="00386F29" w:rsidRPr="00386F29" w:rsidRDefault="00386F29" w:rsidP="00386F29">
            <w:pPr>
              <w:keepNext/>
              <w:keepLines/>
              <w:overflowPunct w:val="0"/>
              <w:autoSpaceDE w:val="0"/>
              <w:autoSpaceDN w:val="0"/>
              <w:adjustRightInd w:val="0"/>
              <w:spacing w:after="0"/>
              <w:ind w:leftChars="50" w:left="100"/>
              <w:textAlignment w:val="baseline"/>
              <w:rPr>
                <w:rFonts w:ascii="Arial" w:eastAsia="Malgun Gothic" w:hAnsi="Arial"/>
                <w:sz w:val="18"/>
                <w:lang w:val="fr-FR" w:eastAsia="ko-KR"/>
              </w:rPr>
            </w:pPr>
            <w:r w:rsidRPr="00386F29">
              <w:rPr>
                <w:rFonts w:ascii="Arial" w:hAnsi="Arial" w:cs="Arial" w:hint="eastAsia"/>
                <w:sz w:val="18"/>
                <w:szCs w:val="18"/>
                <w:lang w:val="fr-FR" w:eastAsia="zh-CN"/>
              </w:rPr>
              <w:t>&gt;</w:t>
            </w:r>
            <w:r w:rsidRPr="00386F29">
              <w:rPr>
                <w:rFonts w:ascii="Arial" w:hAnsi="Arial" w:cs="Arial"/>
                <w:sz w:val="18"/>
                <w:szCs w:val="18"/>
                <w:lang w:val="fr-FR" w:eastAsia="zh-CN"/>
              </w:rPr>
              <w:t>DL PDU Set QoS Information</w:t>
            </w:r>
          </w:p>
        </w:tc>
        <w:tc>
          <w:tcPr>
            <w:tcW w:w="1020" w:type="dxa"/>
          </w:tcPr>
          <w:p w14:paraId="56B6906E" w14:textId="77777777" w:rsidR="00386F29" w:rsidRPr="00386F29" w:rsidRDefault="00386F29" w:rsidP="00386F29">
            <w:pPr>
              <w:keepNext/>
              <w:keepLines/>
              <w:overflowPunct w:val="0"/>
              <w:autoSpaceDE w:val="0"/>
              <w:autoSpaceDN w:val="0"/>
              <w:adjustRightInd w:val="0"/>
              <w:spacing w:after="0"/>
              <w:textAlignment w:val="baseline"/>
              <w:rPr>
                <w:rFonts w:ascii="Arial" w:eastAsia="Batang" w:hAnsi="Arial"/>
                <w:sz w:val="18"/>
                <w:lang w:eastAsia="ja-JP"/>
              </w:rPr>
            </w:pPr>
            <w:r w:rsidRPr="00386F29">
              <w:rPr>
                <w:rFonts w:ascii="Arial" w:eastAsia="Batang" w:hAnsi="Arial"/>
                <w:sz w:val="18"/>
                <w:lang w:eastAsia="ko-KR"/>
              </w:rPr>
              <w:t>O</w:t>
            </w:r>
          </w:p>
        </w:tc>
        <w:tc>
          <w:tcPr>
            <w:tcW w:w="1077" w:type="dxa"/>
          </w:tcPr>
          <w:p w14:paraId="34CFB529"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587" w:type="dxa"/>
          </w:tcPr>
          <w:p w14:paraId="1F65C0A3" w14:textId="77777777" w:rsidR="00386F29" w:rsidRPr="00386F29" w:rsidRDefault="00386F29" w:rsidP="00386F29">
            <w:pPr>
              <w:widowControl w:val="0"/>
              <w:overflowPunct w:val="0"/>
              <w:autoSpaceDE w:val="0"/>
              <w:autoSpaceDN w:val="0"/>
              <w:adjustRightInd w:val="0"/>
              <w:spacing w:after="0"/>
              <w:textAlignment w:val="baseline"/>
              <w:rPr>
                <w:rFonts w:ascii="Arial" w:eastAsiaTheme="minorEastAsia" w:hAnsi="Arial"/>
                <w:sz w:val="18"/>
                <w:lang w:eastAsia="ko-KR"/>
              </w:rPr>
            </w:pPr>
            <w:r w:rsidRPr="00386F29">
              <w:rPr>
                <w:rFonts w:ascii="Arial" w:eastAsiaTheme="minorEastAsia" w:hAnsi="Arial"/>
                <w:sz w:val="18"/>
                <w:lang w:eastAsia="ko-KR"/>
              </w:rPr>
              <w:t>PDU Set QoS Information</w:t>
            </w:r>
          </w:p>
          <w:p w14:paraId="1D9BDF6B"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ja-JP"/>
              </w:rPr>
            </w:pPr>
            <w:r w:rsidRPr="00386F29">
              <w:rPr>
                <w:rFonts w:ascii="Arial" w:eastAsiaTheme="minorEastAsia" w:hAnsi="Arial"/>
                <w:sz w:val="18"/>
                <w:lang w:eastAsia="ko-KR"/>
              </w:rPr>
              <w:t>9.3.1.264</w:t>
            </w:r>
          </w:p>
        </w:tc>
        <w:tc>
          <w:tcPr>
            <w:tcW w:w="1757" w:type="dxa"/>
          </w:tcPr>
          <w:p w14:paraId="7FD6DA2B" w14:textId="77777777" w:rsidR="00386F29" w:rsidRPr="00386F29" w:rsidRDefault="00386F29" w:rsidP="00386F29">
            <w:pPr>
              <w:keepNext/>
              <w:keepLines/>
              <w:overflowPunct w:val="0"/>
              <w:autoSpaceDE w:val="0"/>
              <w:autoSpaceDN w:val="0"/>
              <w:adjustRightInd w:val="0"/>
              <w:spacing w:after="0"/>
              <w:textAlignment w:val="baseline"/>
              <w:rPr>
                <w:rFonts w:ascii="Arial" w:eastAsiaTheme="minorEastAsia" w:hAnsi="Arial"/>
                <w:sz w:val="18"/>
                <w:lang w:eastAsia="zh-CN"/>
              </w:rPr>
            </w:pPr>
          </w:p>
        </w:tc>
        <w:tc>
          <w:tcPr>
            <w:tcW w:w="1077" w:type="dxa"/>
          </w:tcPr>
          <w:p w14:paraId="707C9CB4"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lang w:eastAsia="ja-JP"/>
              </w:rPr>
            </w:pPr>
            <w:r w:rsidRPr="00386F29">
              <w:rPr>
                <w:rFonts w:ascii="Arial" w:eastAsiaTheme="minorEastAsia" w:hAnsi="Arial"/>
                <w:sz w:val="18"/>
                <w:lang w:eastAsia="ko-KR"/>
              </w:rPr>
              <w:t>-</w:t>
            </w:r>
          </w:p>
        </w:tc>
        <w:tc>
          <w:tcPr>
            <w:tcW w:w="1077" w:type="dxa"/>
          </w:tcPr>
          <w:p w14:paraId="7794939B" w14:textId="77777777" w:rsidR="00386F29" w:rsidRPr="00386F29" w:rsidRDefault="00386F29" w:rsidP="00386F29">
            <w:pPr>
              <w:keepNext/>
              <w:keepLines/>
              <w:overflowPunct w:val="0"/>
              <w:autoSpaceDE w:val="0"/>
              <w:autoSpaceDN w:val="0"/>
              <w:adjustRightInd w:val="0"/>
              <w:spacing w:after="0"/>
              <w:jc w:val="center"/>
              <w:textAlignment w:val="baseline"/>
              <w:rPr>
                <w:rFonts w:ascii="Arial" w:eastAsiaTheme="minorEastAsia" w:hAnsi="Arial" w:cs="Arial"/>
                <w:sz w:val="18"/>
                <w:lang w:eastAsia="ja-JP"/>
              </w:rPr>
            </w:pPr>
          </w:p>
        </w:tc>
      </w:tr>
      <w:tr w:rsidR="009E10F1" w:rsidRPr="00386F29" w14:paraId="0E919794" w14:textId="77777777" w:rsidTr="002B64DB">
        <w:trPr>
          <w:jc w:val="center"/>
          <w:ins w:id="364" w:author="Ericsson" w:date="2025-03-27T00:50:00Z"/>
        </w:trPr>
        <w:tc>
          <w:tcPr>
            <w:tcW w:w="2267" w:type="dxa"/>
          </w:tcPr>
          <w:p w14:paraId="0DD49433" w14:textId="1ADDFCF8" w:rsidR="009E10F1" w:rsidRPr="009E10F1" w:rsidRDefault="009E10F1" w:rsidP="009E10F1">
            <w:pPr>
              <w:keepNext/>
              <w:keepLines/>
              <w:overflowPunct w:val="0"/>
              <w:autoSpaceDE w:val="0"/>
              <w:autoSpaceDN w:val="0"/>
              <w:adjustRightInd w:val="0"/>
              <w:spacing w:after="0"/>
              <w:textAlignment w:val="baseline"/>
              <w:rPr>
                <w:ins w:id="365" w:author="Ericsson" w:date="2025-03-27T00:50:00Z"/>
                <w:rFonts w:ascii="Arial" w:eastAsia="Malgun Gothic" w:hAnsi="Arial"/>
                <w:sz w:val="18"/>
                <w:lang w:eastAsia="ko-KR"/>
              </w:rPr>
            </w:pPr>
            <w:ins w:id="366" w:author="Ericsson" w:date="2025-03-27T00:51:00Z">
              <w:r w:rsidRPr="009E10F1">
                <w:rPr>
                  <w:rFonts w:ascii="Arial" w:eastAsia="Malgun Gothic" w:hAnsi="Arial"/>
                  <w:sz w:val="18"/>
                  <w:lang w:eastAsia="ko-KR"/>
                </w:rPr>
                <w:t>DL PDU Set Information Marking Support Indication</w:t>
              </w:r>
            </w:ins>
          </w:p>
        </w:tc>
        <w:tc>
          <w:tcPr>
            <w:tcW w:w="1020" w:type="dxa"/>
          </w:tcPr>
          <w:p w14:paraId="2F46126A" w14:textId="2178DEC1" w:rsidR="009E10F1" w:rsidRPr="009E10F1" w:rsidRDefault="009E10F1" w:rsidP="009E10F1">
            <w:pPr>
              <w:keepNext/>
              <w:keepLines/>
              <w:overflowPunct w:val="0"/>
              <w:autoSpaceDE w:val="0"/>
              <w:autoSpaceDN w:val="0"/>
              <w:adjustRightInd w:val="0"/>
              <w:spacing w:after="0"/>
              <w:textAlignment w:val="baseline"/>
              <w:rPr>
                <w:ins w:id="367" w:author="Ericsson" w:date="2025-03-27T00:50:00Z"/>
                <w:rFonts w:ascii="Arial" w:eastAsia="Malgun Gothic" w:hAnsi="Arial"/>
                <w:sz w:val="18"/>
                <w:lang w:eastAsia="ko-KR"/>
              </w:rPr>
            </w:pPr>
            <w:ins w:id="368" w:author="Ericsson" w:date="2025-03-27T00:50:00Z">
              <w:r w:rsidRPr="009E10F1">
                <w:rPr>
                  <w:rFonts w:ascii="Arial" w:eastAsia="Malgun Gothic" w:hAnsi="Arial"/>
                  <w:sz w:val="18"/>
                  <w:lang w:eastAsia="ko-KR"/>
                </w:rPr>
                <w:t>O</w:t>
              </w:r>
            </w:ins>
          </w:p>
        </w:tc>
        <w:tc>
          <w:tcPr>
            <w:tcW w:w="1077" w:type="dxa"/>
          </w:tcPr>
          <w:p w14:paraId="2E3D3497" w14:textId="77777777" w:rsidR="009E10F1" w:rsidRPr="009E10F1" w:rsidRDefault="009E10F1" w:rsidP="009E10F1">
            <w:pPr>
              <w:keepNext/>
              <w:keepLines/>
              <w:overflowPunct w:val="0"/>
              <w:autoSpaceDE w:val="0"/>
              <w:autoSpaceDN w:val="0"/>
              <w:adjustRightInd w:val="0"/>
              <w:spacing w:after="0"/>
              <w:textAlignment w:val="baseline"/>
              <w:rPr>
                <w:ins w:id="369" w:author="Ericsson" w:date="2025-03-27T00:50:00Z"/>
                <w:rFonts w:ascii="Arial" w:eastAsia="Malgun Gothic" w:hAnsi="Arial"/>
                <w:sz w:val="18"/>
                <w:lang w:eastAsia="ko-KR"/>
              </w:rPr>
            </w:pPr>
          </w:p>
        </w:tc>
        <w:tc>
          <w:tcPr>
            <w:tcW w:w="1587" w:type="dxa"/>
          </w:tcPr>
          <w:p w14:paraId="7D1754A7" w14:textId="35065374" w:rsidR="009E10F1" w:rsidRPr="009E10F1" w:rsidRDefault="009E10F1" w:rsidP="009E10F1">
            <w:pPr>
              <w:widowControl w:val="0"/>
              <w:overflowPunct w:val="0"/>
              <w:autoSpaceDE w:val="0"/>
              <w:autoSpaceDN w:val="0"/>
              <w:adjustRightInd w:val="0"/>
              <w:spacing w:after="0"/>
              <w:textAlignment w:val="baseline"/>
              <w:rPr>
                <w:ins w:id="370" w:author="Ericsson" w:date="2025-03-27T00:50:00Z"/>
                <w:rFonts w:ascii="Arial" w:eastAsia="Malgun Gothic" w:hAnsi="Arial"/>
                <w:sz w:val="18"/>
                <w:lang w:eastAsia="ko-KR"/>
              </w:rPr>
            </w:pPr>
            <w:ins w:id="371" w:author="Ericsson" w:date="2025-03-27T00:50:00Z">
              <w:r w:rsidRPr="009E10F1">
                <w:rPr>
                  <w:rFonts w:ascii="Arial" w:eastAsia="Malgun Gothic" w:hAnsi="Arial"/>
                  <w:sz w:val="18"/>
                  <w:lang w:eastAsia="ko-KR"/>
                </w:rPr>
                <w:t>ENUMERATED (true, …)</w:t>
              </w:r>
            </w:ins>
          </w:p>
        </w:tc>
        <w:tc>
          <w:tcPr>
            <w:tcW w:w="1757" w:type="dxa"/>
          </w:tcPr>
          <w:p w14:paraId="031775AB" w14:textId="3D474518" w:rsidR="009E10F1" w:rsidRPr="009E10F1" w:rsidRDefault="009E10F1" w:rsidP="009E10F1">
            <w:pPr>
              <w:keepNext/>
              <w:keepLines/>
              <w:overflowPunct w:val="0"/>
              <w:autoSpaceDE w:val="0"/>
              <w:autoSpaceDN w:val="0"/>
              <w:adjustRightInd w:val="0"/>
              <w:spacing w:after="0"/>
              <w:textAlignment w:val="baseline"/>
              <w:rPr>
                <w:ins w:id="372" w:author="Ericsson" w:date="2025-03-27T00:50:00Z"/>
                <w:rFonts w:ascii="Arial" w:eastAsia="Malgun Gothic" w:hAnsi="Arial"/>
                <w:sz w:val="18"/>
                <w:lang w:eastAsia="ko-KR"/>
              </w:rPr>
            </w:pPr>
          </w:p>
        </w:tc>
        <w:tc>
          <w:tcPr>
            <w:tcW w:w="1077" w:type="dxa"/>
          </w:tcPr>
          <w:p w14:paraId="3609E349" w14:textId="28AD3135" w:rsidR="009E10F1" w:rsidRPr="009E10F1" w:rsidRDefault="009E10F1" w:rsidP="009E10F1">
            <w:pPr>
              <w:keepNext/>
              <w:keepLines/>
              <w:overflowPunct w:val="0"/>
              <w:autoSpaceDE w:val="0"/>
              <w:autoSpaceDN w:val="0"/>
              <w:adjustRightInd w:val="0"/>
              <w:spacing w:after="0"/>
              <w:jc w:val="center"/>
              <w:textAlignment w:val="baseline"/>
              <w:rPr>
                <w:ins w:id="373" w:author="Ericsson" w:date="2025-03-27T00:50:00Z"/>
                <w:rFonts w:ascii="Arial" w:eastAsia="Malgun Gothic" w:hAnsi="Arial"/>
                <w:sz w:val="18"/>
                <w:lang w:eastAsia="ko-KR"/>
              </w:rPr>
            </w:pPr>
            <w:ins w:id="374" w:author="Ericsson" w:date="2025-03-27T00:50:00Z">
              <w:r w:rsidRPr="009E10F1">
                <w:rPr>
                  <w:rFonts w:ascii="Arial" w:eastAsia="Malgun Gothic" w:hAnsi="Arial"/>
                  <w:sz w:val="18"/>
                  <w:lang w:eastAsia="ko-KR"/>
                </w:rPr>
                <w:t>YES</w:t>
              </w:r>
            </w:ins>
          </w:p>
        </w:tc>
        <w:tc>
          <w:tcPr>
            <w:tcW w:w="1077" w:type="dxa"/>
          </w:tcPr>
          <w:p w14:paraId="346129E9" w14:textId="17458510" w:rsidR="009E10F1" w:rsidRPr="009E10F1" w:rsidRDefault="009E10F1" w:rsidP="009E10F1">
            <w:pPr>
              <w:keepNext/>
              <w:keepLines/>
              <w:overflowPunct w:val="0"/>
              <w:autoSpaceDE w:val="0"/>
              <w:autoSpaceDN w:val="0"/>
              <w:adjustRightInd w:val="0"/>
              <w:spacing w:after="0"/>
              <w:jc w:val="center"/>
              <w:textAlignment w:val="baseline"/>
              <w:rPr>
                <w:ins w:id="375" w:author="Ericsson" w:date="2025-03-27T00:50:00Z"/>
                <w:rFonts w:ascii="Arial" w:eastAsia="Malgun Gothic" w:hAnsi="Arial"/>
                <w:sz w:val="18"/>
                <w:lang w:eastAsia="ko-KR"/>
              </w:rPr>
            </w:pPr>
            <w:ins w:id="376" w:author="Ericsson" w:date="2025-03-27T00:50:00Z">
              <w:r w:rsidRPr="009E10F1">
                <w:rPr>
                  <w:rFonts w:ascii="Arial" w:eastAsia="Malgun Gothic" w:hAnsi="Arial"/>
                  <w:sz w:val="18"/>
                  <w:lang w:eastAsia="ko-KR"/>
                </w:rPr>
                <w:t>ignore</w:t>
              </w:r>
            </w:ins>
          </w:p>
        </w:tc>
      </w:tr>
    </w:tbl>
    <w:p w14:paraId="1BFE3721" w14:textId="77777777" w:rsidR="00BD4D41" w:rsidRPr="00F65E01" w:rsidRDefault="00BD4D41" w:rsidP="00F65E01">
      <w:pPr>
        <w:overflowPunct w:val="0"/>
        <w:autoSpaceDE w:val="0"/>
        <w:autoSpaceDN w:val="0"/>
        <w:adjustRightInd w:val="0"/>
        <w:textAlignment w:val="baseline"/>
        <w:rPr>
          <w:rFonts w:eastAsiaTheme="minorEastAsia"/>
          <w:lang w:eastAsia="ja-JP"/>
        </w:rPr>
      </w:pPr>
    </w:p>
    <w:p w14:paraId="45D8932C" w14:textId="77777777" w:rsidR="009E10F1" w:rsidRPr="00F65E01" w:rsidRDefault="009E10F1" w:rsidP="009E10F1">
      <w:pPr>
        <w:jc w:val="center"/>
        <w:rPr>
          <w:b/>
          <w:bCs/>
        </w:rPr>
      </w:pPr>
      <w:r w:rsidRPr="00F65E01">
        <w:rPr>
          <w:b/>
          <w:bCs/>
          <w:highlight w:val="yellow"/>
        </w:rPr>
        <w:t>NEXT CHANGE</w:t>
      </w:r>
    </w:p>
    <w:p w14:paraId="41118B32" w14:textId="77777777" w:rsidR="009B78FC" w:rsidRPr="00367E0D" w:rsidRDefault="009B78FC" w:rsidP="009B78FC">
      <w:pPr>
        <w:pStyle w:val="Heading4"/>
      </w:pPr>
      <w:bookmarkStart w:id="377" w:name="_Toc45652419"/>
      <w:bookmarkStart w:id="378" w:name="_Toc45658851"/>
      <w:bookmarkStart w:id="379" w:name="_Toc45720671"/>
      <w:bookmarkStart w:id="380" w:name="_Toc45798549"/>
      <w:bookmarkStart w:id="381" w:name="_Toc45897938"/>
      <w:bookmarkStart w:id="382" w:name="_Toc51746142"/>
      <w:bookmarkStart w:id="383" w:name="_Toc64446406"/>
      <w:bookmarkStart w:id="384" w:name="_Toc73982276"/>
      <w:bookmarkStart w:id="385" w:name="_Toc88652365"/>
      <w:bookmarkStart w:id="386" w:name="_Toc97891408"/>
      <w:bookmarkStart w:id="387" w:name="_Toc99123551"/>
      <w:bookmarkStart w:id="388" w:name="_Toc99662356"/>
      <w:bookmarkStart w:id="389" w:name="_Toc105152423"/>
      <w:bookmarkStart w:id="390" w:name="_Toc105174229"/>
      <w:bookmarkStart w:id="391" w:name="_Toc106109227"/>
      <w:bookmarkStart w:id="392" w:name="_Toc107409685"/>
      <w:bookmarkStart w:id="393" w:name="_Toc112756874"/>
      <w:bookmarkStart w:id="394" w:name="_Toc192842257"/>
      <w:r w:rsidRPr="00367E0D">
        <w:lastRenderedPageBreak/>
        <w:t>9.3.1.15</w:t>
      </w:r>
      <w:r>
        <w:t>1</w:t>
      </w:r>
      <w:r w:rsidRPr="00367E0D">
        <w:tab/>
        <w:t>Alternative QoS Parameters Set List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915CCD0" w14:textId="77777777" w:rsidR="009B78FC" w:rsidRPr="00D52E2F" w:rsidRDefault="009B78FC" w:rsidP="009B78FC">
      <w:r w:rsidRPr="00D52E2F">
        <w:t>This IE contains a</w:t>
      </w:r>
      <w:r>
        <w:t xml:space="preserve">lternative sets of QoS parameters which the NG-RAN node can indicate to be fulfilled when notification control is </w:t>
      </w:r>
      <w:proofErr w:type="gramStart"/>
      <w:r>
        <w:t>enabled</w:t>
      </w:r>
      <w:proofErr w:type="gramEnd"/>
      <w:r>
        <w:t xml:space="preserve"> and it cannot fulfil the requested list of QoS parameters</w:t>
      </w:r>
      <w:r w:rsidRPr="00D52E2F">
        <w:t>.</w:t>
      </w: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3"/>
        <w:gridCol w:w="1587"/>
        <w:gridCol w:w="1757"/>
        <w:gridCol w:w="1083"/>
        <w:gridCol w:w="1083"/>
      </w:tblGrid>
      <w:tr w:rsidR="009B78FC" w:rsidRPr="00D52E2F" w14:paraId="4F2EBF8C" w14:textId="77777777" w:rsidTr="002B64DB">
        <w:tc>
          <w:tcPr>
            <w:tcW w:w="2268" w:type="dxa"/>
          </w:tcPr>
          <w:p w14:paraId="345F24A0" w14:textId="77777777" w:rsidR="009B78FC" w:rsidRPr="00D52E2F" w:rsidRDefault="009B78FC" w:rsidP="002B64DB">
            <w:pPr>
              <w:pStyle w:val="TAH"/>
              <w:rPr>
                <w:lang w:eastAsia="ja-JP"/>
              </w:rPr>
            </w:pPr>
            <w:r w:rsidRPr="00D52E2F">
              <w:rPr>
                <w:lang w:eastAsia="ja-JP"/>
              </w:rPr>
              <w:t>IE/Group Name</w:t>
            </w:r>
          </w:p>
        </w:tc>
        <w:tc>
          <w:tcPr>
            <w:tcW w:w="1020" w:type="dxa"/>
          </w:tcPr>
          <w:p w14:paraId="410CD887" w14:textId="77777777" w:rsidR="009B78FC" w:rsidRPr="00D52E2F" w:rsidRDefault="009B78FC" w:rsidP="002B64DB">
            <w:pPr>
              <w:pStyle w:val="TAH"/>
              <w:rPr>
                <w:lang w:eastAsia="ja-JP"/>
              </w:rPr>
            </w:pPr>
            <w:r w:rsidRPr="00D52E2F">
              <w:rPr>
                <w:lang w:eastAsia="ja-JP"/>
              </w:rPr>
              <w:t>Presence</w:t>
            </w:r>
          </w:p>
        </w:tc>
        <w:tc>
          <w:tcPr>
            <w:tcW w:w="1083" w:type="dxa"/>
          </w:tcPr>
          <w:p w14:paraId="24DB9B0C" w14:textId="77777777" w:rsidR="009B78FC" w:rsidRPr="00D52E2F" w:rsidRDefault="009B78FC" w:rsidP="002B64DB">
            <w:pPr>
              <w:pStyle w:val="TAH"/>
              <w:rPr>
                <w:lang w:eastAsia="ja-JP"/>
              </w:rPr>
            </w:pPr>
            <w:r w:rsidRPr="00D52E2F">
              <w:rPr>
                <w:lang w:eastAsia="ja-JP"/>
              </w:rPr>
              <w:t>Range</w:t>
            </w:r>
          </w:p>
        </w:tc>
        <w:tc>
          <w:tcPr>
            <w:tcW w:w="1587" w:type="dxa"/>
          </w:tcPr>
          <w:p w14:paraId="17D7D355" w14:textId="77777777" w:rsidR="009B78FC" w:rsidRPr="00D52E2F" w:rsidRDefault="009B78FC" w:rsidP="002B64DB">
            <w:pPr>
              <w:pStyle w:val="TAH"/>
              <w:rPr>
                <w:lang w:eastAsia="ja-JP"/>
              </w:rPr>
            </w:pPr>
            <w:r w:rsidRPr="00D52E2F">
              <w:rPr>
                <w:lang w:eastAsia="ja-JP"/>
              </w:rPr>
              <w:t>IE type and reference</w:t>
            </w:r>
          </w:p>
        </w:tc>
        <w:tc>
          <w:tcPr>
            <w:tcW w:w="1757" w:type="dxa"/>
          </w:tcPr>
          <w:p w14:paraId="4DD331A7" w14:textId="77777777" w:rsidR="009B78FC" w:rsidRPr="00D52E2F" w:rsidRDefault="009B78FC" w:rsidP="002B64DB">
            <w:pPr>
              <w:pStyle w:val="TAH"/>
              <w:rPr>
                <w:lang w:eastAsia="ja-JP"/>
              </w:rPr>
            </w:pPr>
            <w:r w:rsidRPr="00D52E2F">
              <w:rPr>
                <w:lang w:eastAsia="ja-JP"/>
              </w:rPr>
              <w:t>Semantics description</w:t>
            </w:r>
          </w:p>
        </w:tc>
        <w:tc>
          <w:tcPr>
            <w:tcW w:w="1083" w:type="dxa"/>
          </w:tcPr>
          <w:p w14:paraId="3A24C256" w14:textId="77777777" w:rsidR="009B78FC" w:rsidRPr="00D52E2F" w:rsidRDefault="009B78FC" w:rsidP="002B64DB">
            <w:pPr>
              <w:pStyle w:val="TAH"/>
              <w:rPr>
                <w:lang w:eastAsia="ja-JP"/>
              </w:rPr>
            </w:pPr>
            <w:r>
              <w:rPr>
                <w:rFonts w:cs="Arial"/>
                <w:lang w:eastAsia="ja-JP"/>
              </w:rPr>
              <w:t>Criticality</w:t>
            </w:r>
          </w:p>
        </w:tc>
        <w:tc>
          <w:tcPr>
            <w:tcW w:w="1083" w:type="dxa"/>
          </w:tcPr>
          <w:p w14:paraId="2F4041F2" w14:textId="77777777" w:rsidR="009B78FC" w:rsidRPr="00D52E2F" w:rsidRDefault="009B78FC" w:rsidP="002B64DB">
            <w:pPr>
              <w:pStyle w:val="TAH"/>
              <w:rPr>
                <w:lang w:eastAsia="ja-JP"/>
              </w:rPr>
            </w:pPr>
            <w:r>
              <w:rPr>
                <w:rFonts w:cs="Arial"/>
                <w:lang w:eastAsia="ja-JP"/>
              </w:rPr>
              <w:t>Assigned Criticality</w:t>
            </w:r>
          </w:p>
        </w:tc>
      </w:tr>
      <w:tr w:rsidR="009B78FC" w:rsidRPr="00D52E2F" w14:paraId="0B5382DE" w14:textId="77777777" w:rsidTr="002B64DB">
        <w:tc>
          <w:tcPr>
            <w:tcW w:w="2268" w:type="dxa"/>
          </w:tcPr>
          <w:p w14:paraId="4F774782" w14:textId="77777777" w:rsidR="009B78FC" w:rsidRPr="00367E0D" w:rsidRDefault="009B78FC" w:rsidP="002B64DB">
            <w:pPr>
              <w:pStyle w:val="TAL"/>
              <w:rPr>
                <w:b/>
                <w:bCs/>
                <w:iCs/>
                <w:lang w:eastAsia="ja-JP"/>
              </w:rPr>
            </w:pPr>
            <w:r w:rsidRPr="00367E0D">
              <w:rPr>
                <w:b/>
                <w:lang w:eastAsia="zh-CN"/>
              </w:rPr>
              <w:t>Alternative QoS Parameters Set</w:t>
            </w:r>
            <w:r w:rsidRPr="00367E0D">
              <w:rPr>
                <w:rFonts w:eastAsia="MS Mincho"/>
                <w:b/>
                <w:lang w:eastAsia="ja-JP"/>
              </w:rPr>
              <w:t xml:space="preserve"> Item</w:t>
            </w:r>
          </w:p>
        </w:tc>
        <w:tc>
          <w:tcPr>
            <w:tcW w:w="1020" w:type="dxa"/>
          </w:tcPr>
          <w:p w14:paraId="2DFF246A" w14:textId="77777777" w:rsidR="009B78FC" w:rsidRPr="00D52E2F" w:rsidRDefault="009B78FC" w:rsidP="002B64DB">
            <w:pPr>
              <w:pStyle w:val="TAL"/>
              <w:rPr>
                <w:rFonts w:eastAsia="Batang"/>
                <w:lang w:eastAsia="ja-JP"/>
              </w:rPr>
            </w:pPr>
          </w:p>
        </w:tc>
        <w:tc>
          <w:tcPr>
            <w:tcW w:w="1083" w:type="dxa"/>
          </w:tcPr>
          <w:p w14:paraId="3024B659" w14:textId="77777777" w:rsidR="009B78FC" w:rsidRPr="00D52E2F" w:rsidRDefault="009B78FC" w:rsidP="002B64DB">
            <w:pPr>
              <w:pStyle w:val="TAL"/>
              <w:rPr>
                <w:i/>
                <w:szCs w:val="18"/>
                <w:lang w:eastAsia="ja-JP"/>
              </w:rPr>
            </w:pPr>
            <w:proofErr w:type="gramStart"/>
            <w:r w:rsidRPr="00D52E2F">
              <w:rPr>
                <w:bCs/>
                <w:i/>
                <w:szCs w:val="18"/>
                <w:lang w:eastAsia="ja-JP"/>
              </w:rPr>
              <w:t>1..&lt;</w:t>
            </w:r>
            <w:proofErr w:type="spellStart"/>
            <w:proofErr w:type="gramEnd"/>
            <w:r w:rsidRPr="00D52E2F">
              <w:rPr>
                <w:bCs/>
                <w:i/>
                <w:szCs w:val="18"/>
                <w:lang w:eastAsia="ja-JP"/>
              </w:rPr>
              <w:t>max</w:t>
            </w:r>
            <w:r>
              <w:rPr>
                <w:bCs/>
                <w:i/>
                <w:szCs w:val="18"/>
                <w:lang w:eastAsia="ja-JP"/>
              </w:rPr>
              <w:t>noofQoSparaSets</w:t>
            </w:r>
            <w:proofErr w:type="spellEnd"/>
            <w:r w:rsidRPr="00D52E2F">
              <w:rPr>
                <w:bCs/>
                <w:i/>
                <w:szCs w:val="18"/>
                <w:lang w:eastAsia="ja-JP"/>
              </w:rPr>
              <w:t>&gt;</w:t>
            </w:r>
          </w:p>
        </w:tc>
        <w:tc>
          <w:tcPr>
            <w:tcW w:w="1587" w:type="dxa"/>
          </w:tcPr>
          <w:p w14:paraId="0B7444E2" w14:textId="77777777" w:rsidR="009B78FC" w:rsidRPr="00D52E2F" w:rsidRDefault="009B78FC" w:rsidP="002B64DB">
            <w:pPr>
              <w:pStyle w:val="TAL"/>
              <w:rPr>
                <w:lang w:eastAsia="ja-JP"/>
              </w:rPr>
            </w:pPr>
          </w:p>
        </w:tc>
        <w:tc>
          <w:tcPr>
            <w:tcW w:w="1757" w:type="dxa"/>
          </w:tcPr>
          <w:p w14:paraId="06834FB2" w14:textId="77777777" w:rsidR="009B78FC" w:rsidRPr="00D52E2F" w:rsidRDefault="009B78FC" w:rsidP="002B64DB">
            <w:pPr>
              <w:pStyle w:val="TAL"/>
              <w:rPr>
                <w:lang w:eastAsia="ja-JP"/>
              </w:rPr>
            </w:pPr>
          </w:p>
        </w:tc>
        <w:tc>
          <w:tcPr>
            <w:tcW w:w="1083" w:type="dxa"/>
          </w:tcPr>
          <w:p w14:paraId="76951EFA" w14:textId="77777777" w:rsidR="009B78FC" w:rsidRPr="00D52E2F" w:rsidRDefault="009B78FC" w:rsidP="002B64DB">
            <w:pPr>
              <w:pStyle w:val="TAL"/>
              <w:rPr>
                <w:lang w:eastAsia="ja-JP"/>
              </w:rPr>
            </w:pPr>
          </w:p>
        </w:tc>
        <w:tc>
          <w:tcPr>
            <w:tcW w:w="1083" w:type="dxa"/>
          </w:tcPr>
          <w:p w14:paraId="51D24951" w14:textId="77777777" w:rsidR="009B78FC" w:rsidRPr="00D52E2F" w:rsidRDefault="009B78FC" w:rsidP="002B64DB">
            <w:pPr>
              <w:pStyle w:val="TAL"/>
              <w:rPr>
                <w:lang w:eastAsia="ja-JP"/>
              </w:rPr>
            </w:pPr>
          </w:p>
        </w:tc>
      </w:tr>
      <w:tr w:rsidR="009B78FC" w:rsidRPr="00D52E2F" w14:paraId="3D96F9AB" w14:textId="77777777" w:rsidTr="002B64DB">
        <w:tc>
          <w:tcPr>
            <w:tcW w:w="2268" w:type="dxa"/>
          </w:tcPr>
          <w:p w14:paraId="1DD03B58" w14:textId="77777777" w:rsidR="009B78FC" w:rsidRPr="00D52E2F" w:rsidRDefault="009B78FC" w:rsidP="002B64DB">
            <w:pPr>
              <w:pStyle w:val="TAL"/>
              <w:ind w:leftChars="50" w:left="100"/>
              <w:rPr>
                <w:lang w:eastAsia="ja-JP"/>
              </w:rPr>
            </w:pPr>
            <w:r w:rsidRPr="00D52E2F">
              <w:rPr>
                <w:rFonts w:eastAsia="Batang"/>
                <w:lang w:eastAsia="ja-JP"/>
              </w:rPr>
              <w:t>&gt;</w:t>
            </w:r>
            <w:r>
              <w:rPr>
                <w:lang w:eastAsia="zh-CN"/>
              </w:rPr>
              <w:t>Alternative QoS Parameters Set Index</w:t>
            </w:r>
          </w:p>
        </w:tc>
        <w:tc>
          <w:tcPr>
            <w:tcW w:w="1020" w:type="dxa"/>
          </w:tcPr>
          <w:p w14:paraId="58815763" w14:textId="77777777" w:rsidR="009B78FC" w:rsidRPr="00D52E2F" w:rsidRDefault="009B78FC" w:rsidP="002B64DB">
            <w:pPr>
              <w:pStyle w:val="TAL"/>
              <w:rPr>
                <w:lang w:eastAsia="ja-JP"/>
              </w:rPr>
            </w:pPr>
            <w:r>
              <w:rPr>
                <w:rFonts w:eastAsia="Batang"/>
                <w:lang w:eastAsia="ja-JP"/>
              </w:rPr>
              <w:t>M</w:t>
            </w:r>
          </w:p>
        </w:tc>
        <w:tc>
          <w:tcPr>
            <w:tcW w:w="1083" w:type="dxa"/>
          </w:tcPr>
          <w:p w14:paraId="7502688C" w14:textId="77777777" w:rsidR="009B78FC" w:rsidRPr="00D52E2F" w:rsidRDefault="009B78FC" w:rsidP="002B64DB">
            <w:pPr>
              <w:pStyle w:val="TAL"/>
              <w:rPr>
                <w:lang w:eastAsia="ja-JP"/>
              </w:rPr>
            </w:pPr>
          </w:p>
        </w:tc>
        <w:tc>
          <w:tcPr>
            <w:tcW w:w="1587" w:type="dxa"/>
          </w:tcPr>
          <w:p w14:paraId="7871BF2A" w14:textId="77777777" w:rsidR="009B78FC" w:rsidRPr="00D52E2F" w:rsidRDefault="009B78FC" w:rsidP="002B64DB">
            <w:pPr>
              <w:pStyle w:val="TAL"/>
              <w:rPr>
                <w:lang w:eastAsia="ja-JP"/>
              </w:rPr>
            </w:pPr>
            <w:r>
              <w:rPr>
                <w:lang w:eastAsia="ja-JP"/>
              </w:rPr>
              <w:t>9.3.1.152</w:t>
            </w:r>
          </w:p>
        </w:tc>
        <w:tc>
          <w:tcPr>
            <w:tcW w:w="1757" w:type="dxa"/>
          </w:tcPr>
          <w:p w14:paraId="3EBF9549" w14:textId="77777777" w:rsidR="009B78FC" w:rsidRPr="00D52E2F" w:rsidRDefault="009B78FC" w:rsidP="002B64DB">
            <w:pPr>
              <w:pStyle w:val="TAL"/>
              <w:rPr>
                <w:lang w:eastAsia="ja-JP"/>
              </w:rPr>
            </w:pPr>
          </w:p>
        </w:tc>
        <w:tc>
          <w:tcPr>
            <w:tcW w:w="1083" w:type="dxa"/>
          </w:tcPr>
          <w:p w14:paraId="56CEE211" w14:textId="77777777" w:rsidR="009B78FC" w:rsidRPr="00D52E2F" w:rsidRDefault="009B78FC" w:rsidP="002B64DB">
            <w:pPr>
              <w:pStyle w:val="TAL"/>
              <w:jc w:val="center"/>
              <w:rPr>
                <w:lang w:eastAsia="ja-JP"/>
              </w:rPr>
            </w:pPr>
            <w:r>
              <w:t>-</w:t>
            </w:r>
          </w:p>
        </w:tc>
        <w:tc>
          <w:tcPr>
            <w:tcW w:w="1083" w:type="dxa"/>
          </w:tcPr>
          <w:p w14:paraId="59C38A21" w14:textId="77777777" w:rsidR="009B78FC" w:rsidRPr="00D52E2F" w:rsidRDefault="009B78FC" w:rsidP="002B64DB">
            <w:pPr>
              <w:pStyle w:val="TAL"/>
              <w:jc w:val="center"/>
              <w:rPr>
                <w:lang w:eastAsia="ja-JP"/>
              </w:rPr>
            </w:pPr>
          </w:p>
        </w:tc>
      </w:tr>
      <w:tr w:rsidR="009B78FC" w:rsidRPr="00D52E2F" w14:paraId="516B5FAD" w14:textId="77777777" w:rsidTr="002B64DB">
        <w:tc>
          <w:tcPr>
            <w:tcW w:w="2268" w:type="dxa"/>
          </w:tcPr>
          <w:p w14:paraId="63F4DB41" w14:textId="77777777" w:rsidR="009B78FC" w:rsidRPr="00D52E2F" w:rsidRDefault="009B78FC" w:rsidP="002B64DB">
            <w:pPr>
              <w:pStyle w:val="TAL"/>
              <w:ind w:leftChars="50" w:left="100"/>
              <w:rPr>
                <w:lang w:eastAsia="ja-JP"/>
              </w:rPr>
            </w:pPr>
            <w:r w:rsidRPr="00D52E2F">
              <w:rPr>
                <w:rFonts w:eastAsia="Batang"/>
                <w:lang w:eastAsia="ja-JP"/>
              </w:rPr>
              <w:t>&gt;</w:t>
            </w:r>
            <w:r w:rsidRPr="00367E0D">
              <w:rPr>
                <w:rFonts w:eastAsia="Batang"/>
                <w:lang w:eastAsia="ja-JP"/>
              </w:rPr>
              <w:t>Guaranteed Flow Bit Rate Downlink</w:t>
            </w:r>
          </w:p>
        </w:tc>
        <w:tc>
          <w:tcPr>
            <w:tcW w:w="1020" w:type="dxa"/>
          </w:tcPr>
          <w:p w14:paraId="438C270D" w14:textId="77777777" w:rsidR="009B78FC" w:rsidRPr="00D52E2F" w:rsidRDefault="009B78FC" w:rsidP="002B64DB">
            <w:pPr>
              <w:pStyle w:val="TAL"/>
              <w:rPr>
                <w:lang w:eastAsia="ja-JP"/>
              </w:rPr>
            </w:pPr>
            <w:r>
              <w:rPr>
                <w:rFonts w:eastAsia="Batang"/>
                <w:lang w:eastAsia="ja-JP"/>
              </w:rPr>
              <w:t>O</w:t>
            </w:r>
          </w:p>
        </w:tc>
        <w:tc>
          <w:tcPr>
            <w:tcW w:w="1083" w:type="dxa"/>
          </w:tcPr>
          <w:p w14:paraId="72C300C6" w14:textId="77777777" w:rsidR="009B78FC" w:rsidRPr="00D52E2F" w:rsidRDefault="009B78FC" w:rsidP="002B64DB">
            <w:pPr>
              <w:pStyle w:val="TAL"/>
              <w:rPr>
                <w:lang w:eastAsia="ja-JP"/>
              </w:rPr>
            </w:pPr>
          </w:p>
        </w:tc>
        <w:tc>
          <w:tcPr>
            <w:tcW w:w="1587" w:type="dxa"/>
          </w:tcPr>
          <w:p w14:paraId="3E01B114" w14:textId="77777777" w:rsidR="009B78FC" w:rsidRDefault="009B78FC" w:rsidP="002B64DB">
            <w:pPr>
              <w:pStyle w:val="TAL"/>
              <w:rPr>
                <w:lang w:eastAsia="ja-JP"/>
              </w:rPr>
            </w:pPr>
            <w:r>
              <w:rPr>
                <w:lang w:eastAsia="ja-JP"/>
              </w:rPr>
              <w:t xml:space="preserve">Bit Rate </w:t>
            </w:r>
          </w:p>
          <w:p w14:paraId="61F31D90" w14:textId="77777777" w:rsidR="009B78FC" w:rsidRPr="00D52E2F" w:rsidRDefault="009B78FC" w:rsidP="002B64DB">
            <w:pPr>
              <w:pStyle w:val="TAL"/>
              <w:rPr>
                <w:lang w:eastAsia="ja-JP"/>
              </w:rPr>
            </w:pPr>
            <w:r w:rsidRPr="00D52E2F">
              <w:rPr>
                <w:lang w:eastAsia="ja-JP"/>
              </w:rPr>
              <w:t>9.3.1.</w:t>
            </w:r>
            <w:r>
              <w:rPr>
                <w:lang w:eastAsia="ja-JP"/>
              </w:rPr>
              <w:t>4</w:t>
            </w:r>
          </w:p>
        </w:tc>
        <w:tc>
          <w:tcPr>
            <w:tcW w:w="1757" w:type="dxa"/>
          </w:tcPr>
          <w:p w14:paraId="46C1FA39" w14:textId="77777777" w:rsidR="009B78FC" w:rsidRPr="00D52E2F" w:rsidRDefault="009B78FC" w:rsidP="002B64DB">
            <w:pPr>
              <w:pStyle w:val="TAL"/>
              <w:rPr>
                <w:lang w:eastAsia="ja-JP"/>
              </w:rPr>
            </w:pPr>
          </w:p>
        </w:tc>
        <w:tc>
          <w:tcPr>
            <w:tcW w:w="1083" w:type="dxa"/>
          </w:tcPr>
          <w:p w14:paraId="1AA93F8A" w14:textId="77777777" w:rsidR="009B78FC" w:rsidRPr="00D52E2F" w:rsidRDefault="009B78FC" w:rsidP="002B64DB">
            <w:pPr>
              <w:pStyle w:val="TAL"/>
              <w:jc w:val="center"/>
              <w:rPr>
                <w:lang w:eastAsia="ja-JP"/>
              </w:rPr>
            </w:pPr>
            <w:r>
              <w:rPr>
                <w:rFonts w:eastAsia="Yu Mincho"/>
              </w:rPr>
              <w:t>-</w:t>
            </w:r>
          </w:p>
        </w:tc>
        <w:tc>
          <w:tcPr>
            <w:tcW w:w="1083" w:type="dxa"/>
          </w:tcPr>
          <w:p w14:paraId="69F75B03" w14:textId="77777777" w:rsidR="009B78FC" w:rsidRPr="00D52E2F" w:rsidRDefault="009B78FC" w:rsidP="002B64DB">
            <w:pPr>
              <w:pStyle w:val="TAL"/>
              <w:jc w:val="center"/>
              <w:rPr>
                <w:lang w:eastAsia="ja-JP"/>
              </w:rPr>
            </w:pPr>
          </w:p>
        </w:tc>
      </w:tr>
      <w:tr w:rsidR="009B78FC" w:rsidRPr="00D52E2F" w14:paraId="12C777A9" w14:textId="77777777" w:rsidTr="002B64DB">
        <w:tc>
          <w:tcPr>
            <w:tcW w:w="2268" w:type="dxa"/>
          </w:tcPr>
          <w:p w14:paraId="1F4244AB" w14:textId="77777777" w:rsidR="009B78FC" w:rsidRPr="00367E0D" w:rsidRDefault="009B78FC" w:rsidP="002B64DB">
            <w:pPr>
              <w:pStyle w:val="TAL"/>
              <w:ind w:leftChars="50" w:left="100"/>
              <w:rPr>
                <w:rFonts w:eastAsia="Batang"/>
                <w:lang w:eastAsia="ja-JP"/>
              </w:rPr>
            </w:pPr>
            <w:r w:rsidRPr="00D52E2F">
              <w:rPr>
                <w:rFonts w:eastAsia="Batang"/>
                <w:lang w:eastAsia="ja-JP"/>
              </w:rPr>
              <w:t>&gt;</w:t>
            </w:r>
            <w:r w:rsidRPr="00367E0D">
              <w:rPr>
                <w:rFonts w:eastAsia="Batang"/>
                <w:lang w:eastAsia="ja-JP"/>
              </w:rPr>
              <w:t>Guaranteed Flow Bit Rate Uplink</w:t>
            </w:r>
          </w:p>
        </w:tc>
        <w:tc>
          <w:tcPr>
            <w:tcW w:w="1020" w:type="dxa"/>
          </w:tcPr>
          <w:p w14:paraId="4C511F46" w14:textId="77777777" w:rsidR="009B78FC" w:rsidRPr="00D52E2F" w:rsidRDefault="009B78FC" w:rsidP="002B64DB">
            <w:pPr>
              <w:pStyle w:val="TAL"/>
              <w:rPr>
                <w:lang w:eastAsia="ja-JP"/>
              </w:rPr>
            </w:pPr>
            <w:r>
              <w:rPr>
                <w:rFonts w:eastAsia="Batang"/>
                <w:lang w:eastAsia="ja-JP"/>
              </w:rPr>
              <w:t>O</w:t>
            </w:r>
          </w:p>
        </w:tc>
        <w:tc>
          <w:tcPr>
            <w:tcW w:w="1083" w:type="dxa"/>
          </w:tcPr>
          <w:p w14:paraId="5F29A163" w14:textId="77777777" w:rsidR="009B78FC" w:rsidRPr="00D52E2F" w:rsidRDefault="009B78FC" w:rsidP="002B64DB">
            <w:pPr>
              <w:pStyle w:val="TAL"/>
              <w:rPr>
                <w:lang w:eastAsia="ja-JP"/>
              </w:rPr>
            </w:pPr>
          </w:p>
        </w:tc>
        <w:tc>
          <w:tcPr>
            <w:tcW w:w="1587" w:type="dxa"/>
          </w:tcPr>
          <w:p w14:paraId="5B212E73" w14:textId="77777777" w:rsidR="009B78FC" w:rsidRDefault="009B78FC" w:rsidP="002B64DB">
            <w:pPr>
              <w:pStyle w:val="TAL"/>
              <w:rPr>
                <w:lang w:eastAsia="ja-JP"/>
              </w:rPr>
            </w:pPr>
            <w:r>
              <w:rPr>
                <w:lang w:eastAsia="ja-JP"/>
              </w:rPr>
              <w:t xml:space="preserve">Bit Rate </w:t>
            </w:r>
          </w:p>
          <w:p w14:paraId="22FFE9AA" w14:textId="77777777" w:rsidR="009B78FC" w:rsidRPr="00D52E2F" w:rsidRDefault="009B78FC" w:rsidP="002B64DB">
            <w:pPr>
              <w:pStyle w:val="TAL"/>
              <w:rPr>
                <w:lang w:eastAsia="ja-JP"/>
              </w:rPr>
            </w:pPr>
            <w:r w:rsidRPr="00D52E2F">
              <w:rPr>
                <w:lang w:eastAsia="ja-JP"/>
              </w:rPr>
              <w:t>9.3.1.</w:t>
            </w:r>
            <w:r>
              <w:rPr>
                <w:lang w:eastAsia="ja-JP"/>
              </w:rPr>
              <w:t>4</w:t>
            </w:r>
          </w:p>
        </w:tc>
        <w:tc>
          <w:tcPr>
            <w:tcW w:w="1757" w:type="dxa"/>
          </w:tcPr>
          <w:p w14:paraId="4EB3EA36" w14:textId="77777777" w:rsidR="009B78FC" w:rsidRPr="00D52E2F" w:rsidRDefault="009B78FC" w:rsidP="002B64DB">
            <w:pPr>
              <w:pStyle w:val="TAL"/>
              <w:rPr>
                <w:lang w:eastAsia="ja-JP"/>
              </w:rPr>
            </w:pPr>
          </w:p>
        </w:tc>
        <w:tc>
          <w:tcPr>
            <w:tcW w:w="1083" w:type="dxa"/>
          </w:tcPr>
          <w:p w14:paraId="672CF015" w14:textId="77777777" w:rsidR="009B78FC" w:rsidRPr="00D52E2F" w:rsidRDefault="009B78FC" w:rsidP="002B64DB">
            <w:pPr>
              <w:pStyle w:val="TAL"/>
              <w:jc w:val="center"/>
              <w:rPr>
                <w:lang w:eastAsia="ja-JP"/>
              </w:rPr>
            </w:pPr>
            <w:r>
              <w:t>-</w:t>
            </w:r>
          </w:p>
        </w:tc>
        <w:tc>
          <w:tcPr>
            <w:tcW w:w="1083" w:type="dxa"/>
          </w:tcPr>
          <w:p w14:paraId="420346FF" w14:textId="77777777" w:rsidR="009B78FC" w:rsidRPr="00D52E2F" w:rsidRDefault="009B78FC" w:rsidP="002B64DB">
            <w:pPr>
              <w:pStyle w:val="TAL"/>
              <w:jc w:val="center"/>
              <w:rPr>
                <w:lang w:eastAsia="ja-JP"/>
              </w:rPr>
            </w:pPr>
          </w:p>
        </w:tc>
      </w:tr>
      <w:tr w:rsidR="009B78FC" w:rsidRPr="00D52E2F" w14:paraId="25A24F4B" w14:textId="77777777" w:rsidTr="002B64DB">
        <w:tc>
          <w:tcPr>
            <w:tcW w:w="2268" w:type="dxa"/>
          </w:tcPr>
          <w:p w14:paraId="09464BC4" w14:textId="77777777" w:rsidR="009B78FC" w:rsidRPr="00367E0D" w:rsidRDefault="009B78FC" w:rsidP="002B64DB">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Delay Budget </w:t>
            </w:r>
          </w:p>
        </w:tc>
        <w:tc>
          <w:tcPr>
            <w:tcW w:w="1020" w:type="dxa"/>
          </w:tcPr>
          <w:p w14:paraId="68D5489C" w14:textId="77777777" w:rsidR="009B78FC" w:rsidRPr="00D52E2F" w:rsidRDefault="009B78FC" w:rsidP="002B64DB">
            <w:pPr>
              <w:pStyle w:val="TAL"/>
              <w:rPr>
                <w:lang w:eastAsia="ja-JP"/>
              </w:rPr>
            </w:pPr>
            <w:r>
              <w:rPr>
                <w:rFonts w:eastAsia="Batang"/>
                <w:lang w:eastAsia="ja-JP"/>
              </w:rPr>
              <w:t>O</w:t>
            </w:r>
          </w:p>
        </w:tc>
        <w:tc>
          <w:tcPr>
            <w:tcW w:w="1083" w:type="dxa"/>
          </w:tcPr>
          <w:p w14:paraId="594F8188" w14:textId="77777777" w:rsidR="009B78FC" w:rsidRPr="00D52E2F" w:rsidRDefault="009B78FC" w:rsidP="002B64DB">
            <w:pPr>
              <w:pStyle w:val="TAL"/>
              <w:rPr>
                <w:lang w:eastAsia="ja-JP"/>
              </w:rPr>
            </w:pPr>
          </w:p>
        </w:tc>
        <w:tc>
          <w:tcPr>
            <w:tcW w:w="1587" w:type="dxa"/>
          </w:tcPr>
          <w:p w14:paraId="5A2917B8" w14:textId="77777777" w:rsidR="009B78FC" w:rsidRPr="00D52E2F" w:rsidRDefault="009B78FC" w:rsidP="002B64DB">
            <w:pPr>
              <w:pStyle w:val="TAL"/>
              <w:rPr>
                <w:lang w:eastAsia="ja-JP"/>
              </w:rPr>
            </w:pPr>
            <w:r w:rsidRPr="00D52E2F">
              <w:rPr>
                <w:lang w:eastAsia="ja-JP"/>
              </w:rPr>
              <w:t>9.3.1.</w:t>
            </w:r>
            <w:r>
              <w:rPr>
                <w:lang w:eastAsia="ja-JP"/>
              </w:rPr>
              <w:t>80</w:t>
            </w:r>
          </w:p>
        </w:tc>
        <w:tc>
          <w:tcPr>
            <w:tcW w:w="1757" w:type="dxa"/>
          </w:tcPr>
          <w:p w14:paraId="757FDB76" w14:textId="77777777" w:rsidR="009B78FC" w:rsidRPr="00D52E2F" w:rsidRDefault="009B78FC" w:rsidP="002B64DB">
            <w:pPr>
              <w:pStyle w:val="TAL"/>
              <w:rPr>
                <w:lang w:eastAsia="ja-JP"/>
              </w:rPr>
            </w:pPr>
          </w:p>
        </w:tc>
        <w:tc>
          <w:tcPr>
            <w:tcW w:w="1083" w:type="dxa"/>
          </w:tcPr>
          <w:p w14:paraId="4513341B" w14:textId="77777777" w:rsidR="009B78FC" w:rsidRPr="00D52E2F" w:rsidRDefault="009B78FC" w:rsidP="002B64DB">
            <w:pPr>
              <w:pStyle w:val="TAL"/>
              <w:jc w:val="center"/>
              <w:rPr>
                <w:lang w:eastAsia="ja-JP"/>
              </w:rPr>
            </w:pPr>
            <w:r>
              <w:rPr>
                <w:szCs w:val="22"/>
              </w:rPr>
              <w:t>-</w:t>
            </w:r>
          </w:p>
        </w:tc>
        <w:tc>
          <w:tcPr>
            <w:tcW w:w="1083" w:type="dxa"/>
          </w:tcPr>
          <w:p w14:paraId="0CC2BB91" w14:textId="77777777" w:rsidR="009B78FC" w:rsidRPr="00D52E2F" w:rsidRDefault="009B78FC" w:rsidP="002B64DB">
            <w:pPr>
              <w:pStyle w:val="TAL"/>
              <w:jc w:val="center"/>
              <w:rPr>
                <w:lang w:eastAsia="ja-JP"/>
              </w:rPr>
            </w:pPr>
          </w:p>
        </w:tc>
      </w:tr>
      <w:tr w:rsidR="009B78FC" w:rsidRPr="00D52E2F" w14:paraId="182D315B" w14:textId="77777777" w:rsidTr="002B64DB">
        <w:tc>
          <w:tcPr>
            <w:tcW w:w="2268" w:type="dxa"/>
          </w:tcPr>
          <w:p w14:paraId="5EC8AAC3" w14:textId="77777777" w:rsidR="009B78FC" w:rsidRPr="00367E0D" w:rsidRDefault="009B78FC" w:rsidP="002B64DB">
            <w:pPr>
              <w:pStyle w:val="TAL"/>
              <w:ind w:leftChars="50" w:left="100"/>
              <w:rPr>
                <w:rFonts w:eastAsia="Batang"/>
                <w:lang w:eastAsia="ja-JP"/>
              </w:rPr>
            </w:pPr>
            <w:r w:rsidRPr="00D52E2F">
              <w:rPr>
                <w:rFonts w:eastAsia="Batang"/>
                <w:lang w:eastAsia="ja-JP"/>
              </w:rPr>
              <w:t>&gt;</w:t>
            </w:r>
            <w:r w:rsidRPr="00367E0D">
              <w:rPr>
                <w:rFonts w:eastAsia="Batang"/>
                <w:lang w:eastAsia="ja-JP"/>
              </w:rPr>
              <w:t xml:space="preserve">Packet Error Rate </w:t>
            </w:r>
          </w:p>
        </w:tc>
        <w:tc>
          <w:tcPr>
            <w:tcW w:w="1020" w:type="dxa"/>
          </w:tcPr>
          <w:p w14:paraId="534BF5B9" w14:textId="77777777" w:rsidR="009B78FC" w:rsidRPr="00D52E2F" w:rsidRDefault="009B78FC" w:rsidP="002B64DB">
            <w:pPr>
              <w:pStyle w:val="TAL"/>
              <w:rPr>
                <w:lang w:eastAsia="ja-JP"/>
              </w:rPr>
            </w:pPr>
            <w:r>
              <w:rPr>
                <w:rFonts w:eastAsia="Batang"/>
                <w:lang w:eastAsia="ja-JP"/>
              </w:rPr>
              <w:t>O</w:t>
            </w:r>
          </w:p>
        </w:tc>
        <w:tc>
          <w:tcPr>
            <w:tcW w:w="1083" w:type="dxa"/>
          </w:tcPr>
          <w:p w14:paraId="241E8FDA" w14:textId="77777777" w:rsidR="009B78FC" w:rsidRPr="00D52E2F" w:rsidRDefault="009B78FC" w:rsidP="002B64DB">
            <w:pPr>
              <w:pStyle w:val="TAL"/>
              <w:rPr>
                <w:lang w:eastAsia="ja-JP"/>
              </w:rPr>
            </w:pPr>
          </w:p>
        </w:tc>
        <w:tc>
          <w:tcPr>
            <w:tcW w:w="1587" w:type="dxa"/>
          </w:tcPr>
          <w:p w14:paraId="43816946" w14:textId="77777777" w:rsidR="009B78FC" w:rsidRPr="00D52E2F" w:rsidRDefault="009B78FC" w:rsidP="002B64DB">
            <w:pPr>
              <w:pStyle w:val="TAL"/>
              <w:rPr>
                <w:lang w:eastAsia="ja-JP"/>
              </w:rPr>
            </w:pPr>
            <w:r w:rsidRPr="00D52E2F">
              <w:rPr>
                <w:lang w:eastAsia="ja-JP"/>
              </w:rPr>
              <w:t>9.3.1.</w:t>
            </w:r>
            <w:r>
              <w:rPr>
                <w:lang w:eastAsia="ja-JP"/>
              </w:rPr>
              <w:t>81</w:t>
            </w:r>
          </w:p>
        </w:tc>
        <w:tc>
          <w:tcPr>
            <w:tcW w:w="1757" w:type="dxa"/>
          </w:tcPr>
          <w:p w14:paraId="56B07C6B" w14:textId="77777777" w:rsidR="009B78FC" w:rsidRPr="00D52E2F" w:rsidRDefault="009B78FC" w:rsidP="002B64DB">
            <w:pPr>
              <w:pStyle w:val="TAL"/>
              <w:rPr>
                <w:lang w:eastAsia="ja-JP"/>
              </w:rPr>
            </w:pPr>
          </w:p>
        </w:tc>
        <w:tc>
          <w:tcPr>
            <w:tcW w:w="1083" w:type="dxa"/>
          </w:tcPr>
          <w:p w14:paraId="4BA1F47B" w14:textId="77777777" w:rsidR="009B78FC" w:rsidRPr="00D52E2F" w:rsidRDefault="009B78FC" w:rsidP="002B64DB">
            <w:pPr>
              <w:pStyle w:val="TAL"/>
              <w:jc w:val="center"/>
              <w:rPr>
                <w:lang w:eastAsia="ja-JP"/>
              </w:rPr>
            </w:pPr>
            <w:r>
              <w:t>-</w:t>
            </w:r>
          </w:p>
        </w:tc>
        <w:tc>
          <w:tcPr>
            <w:tcW w:w="1083" w:type="dxa"/>
          </w:tcPr>
          <w:p w14:paraId="1F2CE3D5" w14:textId="77777777" w:rsidR="009B78FC" w:rsidRPr="00D52E2F" w:rsidRDefault="009B78FC" w:rsidP="002B64DB">
            <w:pPr>
              <w:pStyle w:val="TAL"/>
              <w:jc w:val="center"/>
              <w:rPr>
                <w:lang w:eastAsia="ja-JP"/>
              </w:rPr>
            </w:pPr>
          </w:p>
        </w:tc>
      </w:tr>
      <w:tr w:rsidR="009B78FC" w:rsidRPr="00D52E2F" w14:paraId="40E20AF5" w14:textId="77777777" w:rsidTr="002B64DB">
        <w:tc>
          <w:tcPr>
            <w:tcW w:w="2268" w:type="dxa"/>
            <w:tcBorders>
              <w:top w:val="single" w:sz="4" w:space="0" w:color="auto"/>
              <w:left w:val="single" w:sz="4" w:space="0" w:color="auto"/>
              <w:bottom w:val="single" w:sz="4" w:space="0" w:color="auto"/>
              <w:right w:val="single" w:sz="4" w:space="0" w:color="auto"/>
            </w:tcBorders>
          </w:tcPr>
          <w:p w14:paraId="18CB34C5" w14:textId="77777777" w:rsidR="009B78FC" w:rsidRPr="00367E0D" w:rsidRDefault="009B78FC" w:rsidP="002B64DB">
            <w:pPr>
              <w:pStyle w:val="TAL"/>
              <w:ind w:leftChars="50" w:left="100"/>
              <w:rPr>
                <w:rFonts w:eastAsia="Batang"/>
                <w:lang w:eastAsia="ja-JP"/>
              </w:rPr>
            </w:pPr>
            <w:r w:rsidRPr="00D52E2F">
              <w:rPr>
                <w:rFonts w:eastAsia="Batang"/>
                <w:lang w:eastAsia="ja-JP"/>
              </w:rPr>
              <w:t>&gt;</w:t>
            </w:r>
            <w:r w:rsidRPr="00635F95">
              <w:rPr>
                <w:rFonts w:eastAsia="Batang"/>
                <w:lang w:eastAsia="ja-JP"/>
              </w:rPr>
              <w:t>Maximum Data Burst Volume</w:t>
            </w:r>
            <w:r w:rsidRPr="00367E0D">
              <w:rPr>
                <w:rFonts w:eastAsia="Batang"/>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46B432B2" w14:textId="77777777" w:rsidR="009B78FC" w:rsidRPr="008A5DCE" w:rsidRDefault="009B78FC" w:rsidP="002B64DB">
            <w:pPr>
              <w:pStyle w:val="TAL"/>
              <w:rPr>
                <w:rFonts w:eastAsia="Batang"/>
                <w:lang w:eastAsia="ja-JP"/>
              </w:rPr>
            </w:pPr>
            <w:r>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14:paraId="0A09BB4C" w14:textId="77777777" w:rsidR="009B78FC" w:rsidRPr="00D52E2F" w:rsidRDefault="009B78FC" w:rsidP="002B64DB">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26303EA" w14:textId="77777777" w:rsidR="009B78FC" w:rsidRPr="00D52E2F" w:rsidRDefault="009B78FC" w:rsidP="002B64DB">
            <w:pPr>
              <w:pStyle w:val="TAL"/>
              <w:rPr>
                <w:lang w:eastAsia="ja-JP"/>
              </w:rPr>
            </w:pPr>
            <w:r w:rsidRPr="00D52E2F">
              <w:rPr>
                <w:lang w:eastAsia="ja-JP"/>
              </w:rPr>
              <w:t>9.3.1.</w:t>
            </w:r>
            <w:r>
              <w:rPr>
                <w:lang w:eastAsia="ja-JP"/>
              </w:rPr>
              <w:t>83</w:t>
            </w:r>
          </w:p>
        </w:tc>
        <w:tc>
          <w:tcPr>
            <w:tcW w:w="1757" w:type="dxa"/>
            <w:tcBorders>
              <w:top w:val="single" w:sz="4" w:space="0" w:color="auto"/>
              <w:left w:val="single" w:sz="4" w:space="0" w:color="auto"/>
              <w:bottom w:val="single" w:sz="4" w:space="0" w:color="auto"/>
              <w:right w:val="single" w:sz="4" w:space="0" w:color="auto"/>
            </w:tcBorders>
          </w:tcPr>
          <w:p w14:paraId="1B99EF6B" w14:textId="77777777" w:rsidR="009B78FC" w:rsidRDefault="009B78FC" w:rsidP="002B64DB">
            <w:pPr>
              <w:pStyle w:val="TAL"/>
              <w:rPr>
                <w:lang w:eastAsia="ja-JP"/>
              </w:rPr>
            </w:pPr>
            <w:r>
              <w:rPr>
                <w:lang w:eastAsia="ja-JP"/>
              </w:rPr>
              <w:t xml:space="preserve">Maximum Data Burst Volume is specified in TS 23.501 [9]. </w:t>
            </w:r>
          </w:p>
          <w:p w14:paraId="7B829351" w14:textId="77777777" w:rsidR="009B78FC" w:rsidRPr="00D52E2F" w:rsidRDefault="009B78FC" w:rsidP="002B64DB">
            <w:pPr>
              <w:pStyle w:val="TAL"/>
              <w:rPr>
                <w:lang w:eastAsia="ja-JP"/>
              </w:rPr>
            </w:pPr>
            <w:r>
              <w:rPr>
                <w:lang w:eastAsia="ja-JP"/>
              </w:rPr>
              <w:t xml:space="preserve">This IE is included if the </w:t>
            </w:r>
            <w:r w:rsidRPr="00A1284D">
              <w:rPr>
                <w:i/>
                <w:iCs/>
                <w:lang w:eastAsia="ja-JP"/>
              </w:rPr>
              <w:t xml:space="preserve">Delay Critical </w:t>
            </w:r>
            <w:r>
              <w:rPr>
                <w:lang w:eastAsia="ja-JP"/>
              </w:rPr>
              <w:t xml:space="preserve">IE is set to </w:t>
            </w:r>
            <w:r w:rsidRPr="001D2E49">
              <w:rPr>
                <w:lang w:eastAsia="zh-CN"/>
              </w:rPr>
              <w:t>"</w:t>
            </w:r>
            <w:r>
              <w:rPr>
                <w:lang w:eastAsia="ja-JP"/>
              </w:rPr>
              <w:t>delay critical</w:t>
            </w:r>
            <w:r w:rsidRPr="001D2E49">
              <w:rPr>
                <w:lang w:eastAsia="zh-CN"/>
              </w:rPr>
              <w:t>"</w:t>
            </w:r>
            <w:r>
              <w:rPr>
                <w:lang w:eastAsia="ja-JP"/>
              </w:rPr>
              <w:t xml:space="preserve"> and is ignored otherwise.</w:t>
            </w:r>
          </w:p>
        </w:tc>
        <w:tc>
          <w:tcPr>
            <w:tcW w:w="1083" w:type="dxa"/>
            <w:tcBorders>
              <w:top w:val="single" w:sz="4" w:space="0" w:color="auto"/>
              <w:left w:val="single" w:sz="4" w:space="0" w:color="auto"/>
              <w:bottom w:val="single" w:sz="4" w:space="0" w:color="auto"/>
              <w:right w:val="single" w:sz="4" w:space="0" w:color="auto"/>
            </w:tcBorders>
          </w:tcPr>
          <w:p w14:paraId="5B5A7426" w14:textId="77777777" w:rsidR="009B78FC" w:rsidRPr="00D52E2F" w:rsidRDefault="009B78FC" w:rsidP="002B64DB">
            <w:pPr>
              <w:pStyle w:val="TAL"/>
              <w:jc w:val="center"/>
              <w:rPr>
                <w:lang w:eastAsia="ja-JP"/>
              </w:rPr>
            </w:pPr>
            <w:r>
              <w:t>YES</w:t>
            </w:r>
          </w:p>
        </w:tc>
        <w:tc>
          <w:tcPr>
            <w:tcW w:w="1083" w:type="dxa"/>
            <w:tcBorders>
              <w:top w:val="single" w:sz="4" w:space="0" w:color="auto"/>
              <w:left w:val="single" w:sz="4" w:space="0" w:color="auto"/>
              <w:bottom w:val="single" w:sz="4" w:space="0" w:color="auto"/>
              <w:right w:val="single" w:sz="4" w:space="0" w:color="auto"/>
            </w:tcBorders>
          </w:tcPr>
          <w:p w14:paraId="3826BB09" w14:textId="77777777" w:rsidR="009B78FC" w:rsidRPr="00D52E2F" w:rsidRDefault="009B78FC" w:rsidP="002B64DB">
            <w:pPr>
              <w:pStyle w:val="TAL"/>
              <w:jc w:val="center"/>
              <w:rPr>
                <w:lang w:eastAsia="ja-JP"/>
              </w:rPr>
            </w:pPr>
            <w:r>
              <w:t>ignore</w:t>
            </w:r>
          </w:p>
        </w:tc>
      </w:tr>
      <w:tr w:rsidR="009B78FC" w:rsidRPr="00386F29" w14:paraId="2B2BEDF4" w14:textId="77777777" w:rsidTr="009B78FC">
        <w:trPr>
          <w:ins w:id="395" w:author="Ericsson" w:date="2025-03-27T00:52:00Z"/>
        </w:trPr>
        <w:tc>
          <w:tcPr>
            <w:tcW w:w="2268" w:type="dxa"/>
            <w:tcBorders>
              <w:top w:val="single" w:sz="4" w:space="0" w:color="auto"/>
              <w:left w:val="single" w:sz="4" w:space="0" w:color="auto"/>
              <w:bottom w:val="single" w:sz="4" w:space="0" w:color="auto"/>
              <w:right w:val="single" w:sz="4" w:space="0" w:color="auto"/>
            </w:tcBorders>
          </w:tcPr>
          <w:p w14:paraId="03E716AA" w14:textId="3E1DA902" w:rsidR="009B78FC" w:rsidRPr="00386F29" w:rsidRDefault="009B78FC" w:rsidP="009B78FC">
            <w:pPr>
              <w:pStyle w:val="TAL"/>
              <w:ind w:leftChars="50" w:left="100"/>
              <w:rPr>
                <w:ins w:id="396" w:author="Ericsson" w:date="2025-03-27T00:52:00Z"/>
                <w:rFonts w:eastAsia="Batang"/>
                <w:b/>
                <w:bCs/>
                <w:lang w:eastAsia="ja-JP"/>
              </w:rPr>
            </w:pPr>
            <w:ins w:id="397" w:author="Ericsson" w:date="2025-03-27T00:52:00Z">
              <w:r>
                <w:rPr>
                  <w:rFonts w:eastAsia="Batang"/>
                  <w:b/>
                  <w:bCs/>
                  <w:lang w:eastAsia="ja-JP"/>
                </w:rPr>
                <w:t>&gt;</w:t>
              </w:r>
              <w:r w:rsidRPr="00386F29">
                <w:rPr>
                  <w:rFonts w:eastAsia="Batang"/>
                  <w:b/>
                  <w:bCs/>
                  <w:lang w:eastAsia="ja-JP"/>
                </w:rPr>
                <w:t>PDU Set QoS Parameters</w:t>
              </w:r>
            </w:ins>
          </w:p>
        </w:tc>
        <w:tc>
          <w:tcPr>
            <w:tcW w:w="1020" w:type="dxa"/>
            <w:tcBorders>
              <w:top w:val="single" w:sz="4" w:space="0" w:color="auto"/>
              <w:left w:val="single" w:sz="4" w:space="0" w:color="auto"/>
              <w:bottom w:val="single" w:sz="4" w:space="0" w:color="auto"/>
              <w:right w:val="single" w:sz="4" w:space="0" w:color="auto"/>
            </w:tcBorders>
          </w:tcPr>
          <w:p w14:paraId="535D21F1" w14:textId="77777777" w:rsidR="009B78FC" w:rsidRPr="00386F29" w:rsidRDefault="009B78FC" w:rsidP="009B78FC">
            <w:pPr>
              <w:pStyle w:val="TAL"/>
              <w:rPr>
                <w:ins w:id="398" w:author="Ericsson" w:date="2025-03-27T00:52:00Z"/>
                <w:rFonts w:eastAsia="Batang"/>
                <w:lang w:eastAsia="ja-JP"/>
              </w:rPr>
            </w:pPr>
          </w:p>
        </w:tc>
        <w:tc>
          <w:tcPr>
            <w:tcW w:w="1083" w:type="dxa"/>
            <w:tcBorders>
              <w:top w:val="single" w:sz="4" w:space="0" w:color="auto"/>
              <w:left w:val="single" w:sz="4" w:space="0" w:color="auto"/>
              <w:bottom w:val="single" w:sz="4" w:space="0" w:color="auto"/>
              <w:right w:val="single" w:sz="4" w:space="0" w:color="auto"/>
            </w:tcBorders>
          </w:tcPr>
          <w:p w14:paraId="36EBFE82" w14:textId="77777777" w:rsidR="009B78FC" w:rsidRPr="00386F29" w:rsidRDefault="009B78FC" w:rsidP="009B78FC">
            <w:pPr>
              <w:pStyle w:val="TAL"/>
              <w:rPr>
                <w:ins w:id="399" w:author="Ericsson" w:date="2025-03-27T00:52:00Z"/>
                <w:lang w:eastAsia="ja-JP"/>
              </w:rPr>
            </w:pPr>
            <w:ins w:id="400" w:author="Ericsson" w:date="2025-03-27T00:52:00Z">
              <w:r w:rsidRPr="00386F29">
                <w:rPr>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168F808B" w14:textId="77777777" w:rsidR="009B78FC" w:rsidRPr="00386F29" w:rsidRDefault="009B78FC" w:rsidP="009B78FC">
            <w:pPr>
              <w:pStyle w:val="TAL"/>
              <w:rPr>
                <w:ins w:id="401" w:author="Ericsson" w:date="2025-03-27T00:52:00Z"/>
                <w:lang w:eastAsia="ja-JP"/>
              </w:rPr>
            </w:pPr>
          </w:p>
        </w:tc>
        <w:tc>
          <w:tcPr>
            <w:tcW w:w="1757" w:type="dxa"/>
            <w:tcBorders>
              <w:top w:val="single" w:sz="4" w:space="0" w:color="auto"/>
              <w:left w:val="single" w:sz="4" w:space="0" w:color="auto"/>
              <w:bottom w:val="single" w:sz="4" w:space="0" w:color="auto"/>
              <w:right w:val="single" w:sz="4" w:space="0" w:color="auto"/>
            </w:tcBorders>
          </w:tcPr>
          <w:p w14:paraId="1A431AA2" w14:textId="77777777" w:rsidR="009B78FC" w:rsidRPr="00386F29" w:rsidRDefault="009B78FC" w:rsidP="009B78FC">
            <w:pPr>
              <w:pStyle w:val="TAL"/>
              <w:rPr>
                <w:ins w:id="402" w:author="Ericsson" w:date="2025-03-27T00:52:00Z"/>
                <w:lang w:eastAsia="ja-JP"/>
              </w:rPr>
            </w:pPr>
          </w:p>
        </w:tc>
        <w:tc>
          <w:tcPr>
            <w:tcW w:w="1083" w:type="dxa"/>
            <w:tcBorders>
              <w:top w:val="single" w:sz="4" w:space="0" w:color="auto"/>
              <w:left w:val="single" w:sz="4" w:space="0" w:color="auto"/>
              <w:bottom w:val="single" w:sz="4" w:space="0" w:color="auto"/>
              <w:right w:val="single" w:sz="4" w:space="0" w:color="auto"/>
            </w:tcBorders>
          </w:tcPr>
          <w:p w14:paraId="1B616CEE" w14:textId="77777777" w:rsidR="009B78FC" w:rsidRPr="00386F29" w:rsidRDefault="009B78FC" w:rsidP="009B78FC">
            <w:pPr>
              <w:pStyle w:val="TAL"/>
              <w:jc w:val="center"/>
              <w:rPr>
                <w:ins w:id="403" w:author="Ericsson" w:date="2025-03-27T00:52:00Z"/>
              </w:rPr>
            </w:pPr>
            <w:ins w:id="404" w:author="Ericsson" w:date="2025-03-27T00:52:00Z">
              <w:r w:rsidRPr="00386F29">
                <w:t>YES</w:t>
              </w:r>
            </w:ins>
          </w:p>
        </w:tc>
        <w:tc>
          <w:tcPr>
            <w:tcW w:w="1083" w:type="dxa"/>
            <w:tcBorders>
              <w:top w:val="single" w:sz="4" w:space="0" w:color="auto"/>
              <w:left w:val="single" w:sz="4" w:space="0" w:color="auto"/>
              <w:bottom w:val="single" w:sz="4" w:space="0" w:color="auto"/>
              <w:right w:val="single" w:sz="4" w:space="0" w:color="auto"/>
            </w:tcBorders>
          </w:tcPr>
          <w:p w14:paraId="039CA328" w14:textId="77777777" w:rsidR="009B78FC" w:rsidRPr="00386F29" w:rsidRDefault="009B78FC" w:rsidP="009B78FC">
            <w:pPr>
              <w:pStyle w:val="TAL"/>
              <w:jc w:val="center"/>
              <w:rPr>
                <w:ins w:id="405" w:author="Ericsson" w:date="2025-03-27T00:52:00Z"/>
              </w:rPr>
            </w:pPr>
            <w:ins w:id="406" w:author="Ericsson" w:date="2025-03-27T00:52:00Z">
              <w:r w:rsidRPr="00386F29">
                <w:t>ignore</w:t>
              </w:r>
            </w:ins>
          </w:p>
        </w:tc>
      </w:tr>
      <w:tr w:rsidR="009B78FC" w:rsidRPr="00386F29" w14:paraId="61965F36" w14:textId="77777777" w:rsidTr="009B78FC">
        <w:trPr>
          <w:ins w:id="407" w:author="Ericsson" w:date="2025-03-27T00:52:00Z"/>
        </w:trPr>
        <w:tc>
          <w:tcPr>
            <w:tcW w:w="2268" w:type="dxa"/>
            <w:tcBorders>
              <w:top w:val="single" w:sz="4" w:space="0" w:color="auto"/>
              <w:left w:val="single" w:sz="4" w:space="0" w:color="auto"/>
              <w:bottom w:val="single" w:sz="4" w:space="0" w:color="auto"/>
              <w:right w:val="single" w:sz="4" w:space="0" w:color="auto"/>
            </w:tcBorders>
          </w:tcPr>
          <w:p w14:paraId="4F547ADD" w14:textId="4D2202EB" w:rsidR="009B78FC" w:rsidRPr="00386F29" w:rsidRDefault="009B78FC" w:rsidP="009B78FC">
            <w:pPr>
              <w:keepNext/>
              <w:keepLines/>
              <w:overflowPunct w:val="0"/>
              <w:autoSpaceDE w:val="0"/>
              <w:autoSpaceDN w:val="0"/>
              <w:adjustRightInd w:val="0"/>
              <w:spacing w:after="0"/>
              <w:ind w:leftChars="100" w:left="200"/>
              <w:textAlignment w:val="baseline"/>
              <w:rPr>
                <w:ins w:id="408" w:author="Ericsson" w:date="2025-03-27T00:52:00Z"/>
                <w:rFonts w:ascii="Arial" w:eastAsia="Batang" w:hAnsi="Arial"/>
                <w:sz w:val="18"/>
                <w:lang w:eastAsia="ja-JP"/>
              </w:rPr>
            </w:pPr>
            <w:ins w:id="409" w:author="Ericsson" w:date="2025-03-27T00:52:00Z">
              <w:r w:rsidRPr="00386F29">
                <w:rPr>
                  <w:rFonts w:ascii="Arial" w:eastAsia="Batang" w:hAnsi="Arial" w:hint="eastAsia"/>
                  <w:sz w:val="18"/>
                  <w:lang w:eastAsia="ja-JP"/>
                </w:rPr>
                <w:t>&gt;</w:t>
              </w:r>
              <w:r>
                <w:rPr>
                  <w:rFonts w:ascii="Arial" w:eastAsia="Batang" w:hAnsi="Arial"/>
                  <w:sz w:val="18"/>
                  <w:lang w:eastAsia="ja-JP"/>
                </w:rPr>
                <w:t>&gt;</w:t>
              </w:r>
              <w:r w:rsidRPr="00386F29">
                <w:rPr>
                  <w:rFonts w:ascii="Arial" w:eastAsia="Batang" w:hAnsi="Arial"/>
                  <w:sz w:val="18"/>
                  <w:lang w:eastAsia="ja-JP"/>
                </w:rPr>
                <w:t>UL PDU Set QoS Information</w:t>
              </w:r>
            </w:ins>
          </w:p>
        </w:tc>
        <w:tc>
          <w:tcPr>
            <w:tcW w:w="1020" w:type="dxa"/>
            <w:tcBorders>
              <w:top w:val="single" w:sz="4" w:space="0" w:color="auto"/>
              <w:left w:val="single" w:sz="4" w:space="0" w:color="auto"/>
              <w:bottom w:val="single" w:sz="4" w:space="0" w:color="auto"/>
              <w:right w:val="single" w:sz="4" w:space="0" w:color="auto"/>
            </w:tcBorders>
          </w:tcPr>
          <w:p w14:paraId="76FA463A" w14:textId="77777777" w:rsidR="009B78FC" w:rsidRPr="00386F29" w:rsidRDefault="009B78FC" w:rsidP="009B78FC">
            <w:pPr>
              <w:pStyle w:val="TAL"/>
              <w:rPr>
                <w:ins w:id="410" w:author="Ericsson" w:date="2025-03-27T00:52:00Z"/>
                <w:rFonts w:eastAsia="Batang"/>
                <w:lang w:eastAsia="ja-JP"/>
              </w:rPr>
            </w:pPr>
            <w:ins w:id="411" w:author="Ericsson" w:date="2025-03-27T00:52:00Z">
              <w:r w:rsidRPr="00386F29">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7A650605" w14:textId="77777777" w:rsidR="009B78FC" w:rsidRPr="00386F29" w:rsidRDefault="009B78FC" w:rsidP="009B78FC">
            <w:pPr>
              <w:pStyle w:val="TAL"/>
              <w:rPr>
                <w:ins w:id="412" w:author="Ericsson" w:date="2025-03-27T00: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10A4DDD6" w14:textId="77777777" w:rsidR="009B78FC" w:rsidRPr="00386F29" w:rsidRDefault="009B78FC" w:rsidP="009B78FC">
            <w:pPr>
              <w:pStyle w:val="TAL"/>
              <w:rPr>
                <w:ins w:id="413" w:author="Ericsson" w:date="2025-03-27T00:52:00Z"/>
                <w:lang w:eastAsia="ja-JP"/>
              </w:rPr>
            </w:pPr>
            <w:ins w:id="414" w:author="Ericsson" w:date="2025-03-27T00:52:00Z">
              <w:r w:rsidRPr="00386F29">
                <w:rPr>
                  <w:lang w:eastAsia="ja-JP"/>
                </w:rPr>
                <w:t>PDU Set QoS Information</w:t>
              </w:r>
            </w:ins>
          </w:p>
          <w:p w14:paraId="1FDF2380" w14:textId="77777777" w:rsidR="009B78FC" w:rsidRPr="00386F29" w:rsidRDefault="009B78FC" w:rsidP="009B78FC">
            <w:pPr>
              <w:pStyle w:val="TAL"/>
              <w:rPr>
                <w:ins w:id="415" w:author="Ericsson" w:date="2025-03-27T00:52:00Z"/>
                <w:lang w:eastAsia="ja-JP"/>
              </w:rPr>
            </w:pPr>
            <w:ins w:id="416" w:author="Ericsson" w:date="2025-03-27T00:52:00Z">
              <w:r w:rsidRPr="00386F29">
                <w:rPr>
                  <w:lang w:eastAsia="ja-JP"/>
                </w:rPr>
                <w:t>9.3.1.264</w:t>
              </w:r>
            </w:ins>
          </w:p>
        </w:tc>
        <w:tc>
          <w:tcPr>
            <w:tcW w:w="1757" w:type="dxa"/>
            <w:tcBorders>
              <w:top w:val="single" w:sz="4" w:space="0" w:color="auto"/>
              <w:left w:val="single" w:sz="4" w:space="0" w:color="auto"/>
              <w:bottom w:val="single" w:sz="4" w:space="0" w:color="auto"/>
              <w:right w:val="single" w:sz="4" w:space="0" w:color="auto"/>
            </w:tcBorders>
          </w:tcPr>
          <w:p w14:paraId="4E61A749" w14:textId="77777777" w:rsidR="009B78FC" w:rsidRPr="00386F29" w:rsidRDefault="009B78FC" w:rsidP="009B78FC">
            <w:pPr>
              <w:pStyle w:val="TAL"/>
              <w:rPr>
                <w:ins w:id="417" w:author="Ericsson" w:date="2025-03-27T00:52:00Z"/>
                <w:lang w:eastAsia="ja-JP"/>
              </w:rPr>
            </w:pPr>
          </w:p>
        </w:tc>
        <w:tc>
          <w:tcPr>
            <w:tcW w:w="1083" w:type="dxa"/>
            <w:tcBorders>
              <w:top w:val="single" w:sz="4" w:space="0" w:color="auto"/>
              <w:left w:val="single" w:sz="4" w:space="0" w:color="auto"/>
              <w:bottom w:val="single" w:sz="4" w:space="0" w:color="auto"/>
              <w:right w:val="single" w:sz="4" w:space="0" w:color="auto"/>
            </w:tcBorders>
          </w:tcPr>
          <w:p w14:paraId="135B87CB" w14:textId="77777777" w:rsidR="009B78FC" w:rsidRPr="00386F29" w:rsidRDefault="009B78FC" w:rsidP="009B78FC">
            <w:pPr>
              <w:pStyle w:val="TAL"/>
              <w:jc w:val="center"/>
              <w:rPr>
                <w:ins w:id="418" w:author="Ericsson" w:date="2025-03-27T00:52:00Z"/>
              </w:rPr>
            </w:pPr>
            <w:ins w:id="419" w:author="Ericsson" w:date="2025-03-27T00:52:00Z">
              <w:r w:rsidRPr="00386F29">
                <w:t>-</w:t>
              </w:r>
            </w:ins>
          </w:p>
        </w:tc>
        <w:tc>
          <w:tcPr>
            <w:tcW w:w="1083" w:type="dxa"/>
            <w:tcBorders>
              <w:top w:val="single" w:sz="4" w:space="0" w:color="auto"/>
              <w:left w:val="single" w:sz="4" w:space="0" w:color="auto"/>
              <w:bottom w:val="single" w:sz="4" w:space="0" w:color="auto"/>
              <w:right w:val="single" w:sz="4" w:space="0" w:color="auto"/>
            </w:tcBorders>
          </w:tcPr>
          <w:p w14:paraId="39753C48" w14:textId="77777777" w:rsidR="009B78FC" w:rsidRPr="00386F29" w:rsidRDefault="009B78FC" w:rsidP="009B78FC">
            <w:pPr>
              <w:pStyle w:val="TAL"/>
              <w:jc w:val="center"/>
              <w:rPr>
                <w:ins w:id="420" w:author="Ericsson" w:date="2025-03-27T00:52:00Z"/>
              </w:rPr>
            </w:pPr>
          </w:p>
        </w:tc>
      </w:tr>
      <w:tr w:rsidR="009B78FC" w:rsidRPr="00386F29" w14:paraId="638D222D" w14:textId="77777777" w:rsidTr="009B78FC">
        <w:trPr>
          <w:ins w:id="421" w:author="Ericsson" w:date="2025-03-27T00:52:00Z"/>
        </w:trPr>
        <w:tc>
          <w:tcPr>
            <w:tcW w:w="2268" w:type="dxa"/>
            <w:tcBorders>
              <w:top w:val="single" w:sz="4" w:space="0" w:color="auto"/>
              <w:left w:val="single" w:sz="4" w:space="0" w:color="auto"/>
              <w:bottom w:val="single" w:sz="4" w:space="0" w:color="auto"/>
              <w:right w:val="single" w:sz="4" w:space="0" w:color="auto"/>
            </w:tcBorders>
          </w:tcPr>
          <w:p w14:paraId="60CF7847" w14:textId="4C4187A5" w:rsidR="009B78FC" w:rsidRPr="00386F29" w:rsidRDefault="009B78FC" w:rsidP="009B78FC">
            <w:pPr>
              <w:keepNext/>
              <w:keepLines/>
              <w:overflowPunct w:val="0"/>
              <w:autoSpaceDE w:val="0"/>
              <w:autoSpaceDN w:val="0"/>
              <w:adjustRightInd w:val="0"/>
              <w:spacing w:after="0"/>
              <w:ind w:leftChars="100" w:left="200"/>
              <w:textAlignment w:val="baseline"/>
              <w:rPr>
                <w:ins w:id="422" w:author="Ericsson" w:date="2025-03-27T00:52:00Z"/>
                <w:rFonts w:ascii="Arial" w:eastAsia="Batang" w:hAnsi="Arial"/>
                <w:sz w:val="18"/>
                <w:lang w:eastAsia="ja-JP"/>
              </w:rPr>
            </w:pPr>
            <w:ins w:id="423" w:author="Ericsson" w:date="2025-03-27T00:52:00Z">
              <w:r w:rsidRPr="00386F29">
                <w:rPr>
                  <w:rFonts w:ascii="Arial" w:eastAsia="Batang" w:hAnsi="Arial" w:hint="eastAsia"/>
                  <w:sz w:val="18"/>
                  <w:lang w:eastAsia="ja-JP"/>
                </w:rPr>
                <w:t>&gt;</w:t>
              </w:r>
              <w:r>
                <w:rPr>
                  <w:rFonts w:ascii="Arial" w:eastAsia="Batang" w:hAnsi="Arial"/>
                  <w:sz w:val="18"/>
                  <w:lang w:eastAsia="ja-JP"/>
                </w:rPr>
                <w:t>&gt;</w:t>
              </w:r>
              <w:r w:rsidRPr="00386F29">
                <w:rPr>
                  <w:rFonts w:ascii="Arial" w:eastAsia="Batang" w:hAnsi="Arial"/>
                  <w:sz w:val="18"/>
                  <w:lang w:eastAsia="ja-JP"/>
                </w:rPr>
                <w:t>DL PDU Set QoS Information</w:t>
              </w:r>
            </w:ins>
          </w:p>
        </w:tc>
        <w:tc>
          <w:tcPr>
            <w:tcW w:w="1020" w:type="dxa"/>
            <w:tcBorders>
              <w:top w:val="single" w:sz="4" w:space="0" w:color="auto"/>
              <w:left w:val="single" w:sz="4" w:space="0" w:color="auto"/>
              <w:bottom w:val="single" w:sz="4" w:space="0" w:color="auto"/>
              <w:right w:val="single" w:sz="4" w:space="0" w:color="auto"/>
            </w:tcBorders>
          </w:tcPr>
          <w:p w14:paraId="12461795" w14:textId="77777777" w:rsidR="009B78FC" w:rsidRPr="00386F29" w:rsidRDefault="009B78FC" w:rsidP="009B78FC">
            <w:pPr>
              <w:pStyle w:val="TAL"/>
              <w:rPr>
                <w:ins w:id="424" w:author="Ericsson" w:date="2025-03-27T00:52:00Z"/>
                <w:rFonts w:eastAsia="Batang"/>
                <w:lang w:eastAsia="ja-JP"/>
              </w:rPr>
            </w:pPr>
            <w:ins w:id="425" w:author="Ericsson" w:date="2025-03-27T00:52:00Z">
              <w:r w:rsidRPr="00386F29">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14:paraId="2603762A" w14:textId="77777777" w:rsidR="009B78FC" w:rsidRPr="00386F29" w:rsidRDefault="009B78FC" w:rsidP="009B78FC">
            <w:pPr>
              <w:pStyle w:val="TAL"/>
              <w:rPr>
                <w:ins w:id="426" w:author="Ericsson" w:date="2025-03-27T00: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6DD8E439" w14:textId="77777777" w:rsidR="009B78FC" w:rsidRPr="00386F29" w:rsidRDefault="009B78FC" w:rsidP="009B78FC">
            <w:pPr>
              <w:pStyle w:val="TAL"/>
              <w:rPr>
                <w:ins w:id="427" w:author="Ericsson" w:date="2025-03-27T00:52:00Z"/>
                <w:lang w:eastAsia="ja-JP"/>
              </w:rPr>
            </w:pPr>
            <w:ins w:id="428" w:author="Ericsson" w:date="2025-03-27T00:52:00Z">
              <w:r w:rsidRPr="00386F29">
                <w:rPr>
                  <w:lang w:eastAsia="ja-JP"/>
                </w:rPr>
                <w:t>PDU Set QoS Information</w:t>
              </w:r>
            </w:ins>
          </w:p>
          <w:p w14:paraId="34B85D0A" w14:textId="77777777" w:rsidR="009B78FC" w:rsidRPr="00386F29" w:rsidRDefault="009B78FC" w:rsidP="009B78FC">
            <w:pPr>
              <w:pStyle w:val="TAL"/>
              <w:rPr>
                <w:ins w:id="429" w:author="Ericsson" w:date="2025-03-27T00:52:00Z"/>
                <w:lang w:eastAsia="ja-JP"/>
              </w:rPr>
            </w:pPr>
            <w:ins w:id="430" w:author="Ericsson" w:date="2025-03-27T00:52:00Z">
              <w:r w:rsidRPr="00386F29">
                <w:rPr>
                  <w:lang w:eastAsia="ja-JP"/>
                </w:rPr>
                <w:t>9.3.1.264</w:t>
              </w:r>
            </w:ins>
          </w:p>
        </w:tc>
        <w:tc>
          <w:tcPr>
            <w:tcW w:w="1757" w:type="dxa"/>
            <w:tcBorders>
              <w:top w:val="single" w:sz="4" w:space="0" w:color="auto"/>
              <w:left w:val="single" w:sz="4" w:space="0" w:color="auto"/>
              <w:bottom w:val="single" w:sz="4" w:space="0" w:color="auto"/>
              <w:right w:val="single" w:sz="4" w:space="0" w:color="auto"/>
            </w:tcBorders>
          </w:tcPr>
          <w:p w14:paraId="1FD605B4" w14:textId="77777777" w:rsidR="009B78FC" w:rsidRPr="00386F29" w:rsidRDefault="009B78FC" w:rsidP="009B78FC">
            <w:pPr>
              <w:pStyle w:val="TAL"/>
              <w:rPr>
                <w:ins w:id="431" w:author="Ericsson" w:date="2025-03-27T00:52:00Z"/>
                <w:lang w:eastAsia="ja-JP"/>
              </w:rPr>
            </w:pPr>
          </w:p>
        </w:tc>
        <w:tc>
          <w:tcPr>
            <w:tcW w:w="1083" w:type="dxa"/>
            <w:tcBorders>
              <w:top w:val="single" w:sz="4" w:space="0" w:color="auto"/>
              <w:left w:val="single" w:sz="4" w:space="0" w:color="auto"/>
              <w:bottom w:val="single" w:sz="4" w:space="0" w:color="auto"/>
              <w:right w:val="single" w:sz="4" w:space="0" w:color="auto"/>
            </w:tcBorders>
          </w:tcPr>
          <w:p w14:paraId="70A57F4A" w14:textId="77777777" w:rsidR="009B78FC" w:rsidRPr="00386F29" w:rsidRDefault="009B78FC" w:rsidP="009B78FC">
            <w:pPr>
              <w:pStyle w:val="TAL"/>
              <w:jc w:val="center"/>
              <w:rPr>
                <w:ins w:id="432" w:author="Ericsson" w:date="2025-03-27T00:52:00Z"/>
              </w:rPr>
            </w:pPr>
            <w:ins w:id="433" w:author="Ericsson" w:date="2025-03-27T00:52:00Z">
              <w:r w:rsidRPr="00386F29">
                <w:t>-</w:t>
              </w:r>
            </w:ins>
          </w:p>
        </w:tc>
        <w:tc>
          <w:tcPr>
            <w:tcW w:w="1083" w:type="dxa"/>
            <w:tcBorders>
              <w:top w:val="single" w:sz="4" w:space="0" w:color="auto"/>
              <w:left w:val="single" w:sz="4" w:space="0" w:color="auto"/>
              <w:bottom w:val="single" w:sz="4" w:space="0" w:color="auto"/>
              <w:right w:val="single" w:sz="4" w:space="0" w:color="auto"/>
            </w:tcBorders>
          </w:tcPr>
          <w:p w14:paraId="18111CDE" w14:textId="77777777" w:rsidR="009B78FC" w:rsidRPr="00386F29" w:rsidRDefault="009B78FC" w:rsidP="009B78FC">
            <w:pPr>
              <w:pStyle w:val="TAL"/>
              <w:jc w:val="center"/>
              <w:rPr>
                <w:ins w:id="434" w:author="Ericsson" w:date="2025-03-27T00:52:00Z"/>
              </w:rPr>
            </w:pPr>
          </w:p>
        </w:tc>
      </w:tr>
    </w:tbl>
    <w:p w14:paraId="3ACB25CE" w14:textId="77777777" w:rsidR="009B78FC" w:rsidRPr="00D52E2F" w:rsidRDefault="009B78FC" w:rsidP="009B78FC">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B78FC" w:rsidRPr="00D52E2F" w14:paraId="0607768B" w14:textId="77777777" w:rsidTr="002B64DB">
        <w:tc>
          <w:tcPr>
            <w:tcW w:w="3288" w:type="dxa"/>
          </w:tcPr>
          <w:p w14:paraId="1E7630A5" w14:textId="77777777" w:rsidR="009B78FC" w:rsidRPr="00D52E2F" w:rsidRDefault="009B78FC" w:rsidP="002B64DB">
            <w:pPr>
              <w:pStyle w:val="TAH"/>
              <w:rPr>
                <w:lang w:eastAsia="ja-JP"/>
              </w:rPr>
            </w:pPr>
            <w:r w:rsidRPr="00D52E2F">
              <w:rPr>
                <w:lang w:eastAsia="ja-JP"/>
              </w:rPr>
              <w:t>Range bound</w:t>
            </w:r>
          </w:p>
        </w:tc>
        <w:tc>
          <w:tcPr>
            <w:tcW w:w="6519" w:type="dxa"/>
          </w:tcPr>
          <w:p w14:paraId="3734F77E" w14:textId="77777777" w:rsidR="009B78FC" w:rsidRPr="00D52E2F" w:rsidRDefault="009B78FC" w:rsidP="002B64DB">
            <w:pPr>
              <w:pStyle w:val="TAH"/>
              <w:rPr>
                <w:lang w:eastAsia="ja-JP"/>
              </w:rPr>
            </w:pPr>
            <w:r w:rsidRPr="00D52E2F">
              <w:rPr>
                <w:lang w:eastAsia="ja-JP"/>
              </w:rPr>
              <w:t>Explanation</w:t>
            </w:r>
          </w:p>
        </w:tc>
      </w:tr>
      <w:tr w:rsidR="009B78FC" w:rsidRPr="00D52E2F" w14:paraId="6517E476" w14:textId="77777777" w:rsidTr="002B64DB">
        <w:tc>
          <w:tcPr>
            <w:tcW w:w="3288" w:type="dxa"/>
          </w:tcPr>
          <w:p w14:paraId="675B56D6" w14:textId="77777777" w:rsidR="009B78FC" w:rsidRPr="00D52E2F" w:rsidRDefault="009B78FC" w:rsidP="002B64DB">
            <w:pPr>
              <w:pStyle w:val="TAL"/>
              <w:rPr>
                <w:lang w:eastAsia="ja-JP"/>
              </w:rPr>
            </w:pPr>
            <w:proofErr w:type="spellStart"/>
            <w:r w:rsidRPr="00D52E2F">
              <w:rPr>
                <w:lang w:eastAsia="ja-JP"/>
              </w:rPr>
              <w:t>maxnoo</w:t>
            </w:r>
            <w:r>
              <w:rPr>
                <w:lang w:eastAsia="ja-JP"/>
              </w:rPr>
              <w:t>fQoSparaSets</w:t>
            </w:r>
            <w:proofErr w:type="spellEnd"/>
          </w:p>
        </w:tc>
        <w:tc>
          <w:tcPr>
            <w:tcW w:w="6519" w:type="dxa"/>
          </w:tcPr>
          <w:p w14:paraId="361F2D41" w14:textId="77777777" w:rsidR="009B78FC" w:rsidRPr="00D52E2F" w:rsidRDefault="009B78FC" w:rsidP="002B64DB">
            <w:pPr>
              <w:pStyle w:val="TAL"/>
              <w:rPr>
                <w:lang w:eastAsia="ja-JP"/>
              </w:rPr>
            </w:pPr>
            <w:r w:rsidRPr="00D52E2F">
              <w:rPr>
                <w:lang w:eastAsia="ja-JP"/>
              </w:rPr>
              <w:t xml:space="preserve">Maximum no. of </w:t>
            </w:r>
            <w:r>
              <w:rPr>
                <w:lang w:eastAsia="ja-JP"/>
              </w:rPr>
              <w:t xml:space="preserve">alternative sets of QoS Parameters </w:t>
            </w:r>
            <w:r w:rsidRPr="00D52E2F">
              <w:rPr>
                <w:lang w:eastAsia="ja-JP"/>
              </w:rPr>
              <w:t>allowe</w:t>
            </w:r>
            <w:r>
              <w:rPr>
                <w:lang w:eastAsia="ja-JP"/>
              </w:rPr>
              <w:t>d for the QoS profile</w:t>
            </w:r>
            <w:r w:rsidRPr="00D52E2F">
              <w:rPr>
                <w:lang w:eastAsia="ja-JP"/>
              </w:rPr>
              <w:t xml:space="preserve">. Value is </w:t>
            </w:r>
            <w:r>
              <w:rPr>
                <w:lang w:eastAsia="ja-JP"/>
              </w:rPr>
              <w:t>8</w:t>
            </w:r>
            <w:r w:rsidRPr="00D52E2F">
              <w:rPr>
                <w:lang w:eastAsia="ja-JP"/>
              </w:rPr>
              <w:t>.</w:t>
            </w:r>
            <w:r>
              <w:rPr>
                <w:lang w:eastAsia="ja-JP"/>
              </w:rPr>
              <w:t xml:space="preserve"> </w:t>
            </w:r>
          </w:p>
        </w:tc>
      </w:tr>
    </w:tbl>
    <w:p w14:paraId="1DF67DDE" w14:textId="77777777" w:rsidR="00F65E01" w:rsidRDefault="00F65E01" w:rsidP="00B570E6"/>
    <w:p w14:paraId="6AA438EA" w14:textId="77DF4123" w:rsidR="002B64DB" w:rsidRPr="002B64DB" w:rsidRDefault="002B64DB" w:rsidP="002B64DB">
      <w:pPr>
        <w:jc w:val="center"/>
        <w:rPr>
          <w:b/>
          <w:bCs/>
        </w:rPr>
      </w:pPr>
      <w:r w:rsidRPr="00F65E01">
        <w:rPr>
          <w:b/>
          <w:bCs/>
          <w:highlight w:val="yellow"/>
        </w:rPr>
        <w:t>NEXT CHANGE</w:t>
      </w:r>
    </w:p>
    <w:p w14:paraId="2C53BAA5" w14:textId="77777777" w:rsidR="002B64DB" w:rsidRPr="002B64DB" w:rsidRDefault="002B64DB" w:rsidP="002B64D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435" w:name="_Toc20955332"/>
      <w:bookmarkStart w:id="436" w:name="_Toc29503785"/>
      <w:bookmarkStart w:id="437" w:name="_Toc29504369"/>
      <w:bookmarkStart w:id="438" w:name="_Toc29504953"/>
      <w:bookmarkStart w:id="439" w:name="_Toc36553406"/>
      <w:bookmarkStart w:id="440" w:name="_Toc36555133"/>
      <w:bookmarkStart w:id="441" w:name="_Toc45652529"/>
      <w:bookmarkStart w:id="442" w:name="_Toc45658961"/>
      <w:bookmarkStart w:id="443" w:name="_Toc45720781"/>
      <w:bookmarkStart w:id="444" w:name="_Toc45798661"/>
      <w:bookmarkStart w:id="445" w:name="_Toc45898050"/>
      <w:bookmarkStart w:id="446" w:name="_Toc51746257"/>
      <w:bookmarkStart w:id="447" w:name="_Toc64446522"/>
      <w:bookmarkStart w:id="448" w:name="_Toc73982392"/>
      <w:bookmarkStart w:id="449" w:name="_Toc88652482"/>
      <w:bookmarkStart w:id="450" w:name="_Toc97891526"/>
      <w:bookmarkStart w:id="451" w:name="_Toc99123717"/>
      <w:bookmarkStart w:id="452" w:name="_Toc99662523"/>
      <w:bookmarkStart w:id="453" w:name="_Toc105152601"/>
      <w:bookmarkStart w:id="454" w:name="_Toc105174407"/>
      <w:bookmarkStart w:id="455" w:name="_Toc106109405"/>
      <w:bookmarkStart w:id="456" w:name="_Toc107409863"/>
      <w:bookmarkStart w:id="457" w:name="_Toc112757052"/>
      <w:bookmarkStart w:id="458" w:name="_Toc192842470"/>
      <w:r w:rsidRPr="002B64DB">
        <w:rPr>
          <w:rFonts w:ascii="Arial" w:eastAsiaTheme="minorEastAsia" w:hAnsi="Arial"/>
          <w:sz w:val="24"/>
          <w:lang w:eastAsia="ko-KR"/>
        </w:rPr>
        <w:t>9.3.4.5</w:t>
      </w:r>
      <w:r w:rsidRPr="002B64DB">
        <w:rPr>
          <w:rFonts w:ascii="Arial" w:eastAsiaTheme="minorEastAsia" w:hAnsi="Arial"/>
          <w:sz w:val="24"/>
          <w:lang w:eastAsia="ko-KR"/>
        </w:rPr>
        <w:tab/>
        <w:t>PDU Session Resource Notify Transfer</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32C28C8" w14:textId="77777777" w:rsidR="002B64DB" w:rsidRPr="002B64DB" w:rsidRDefault="002B64DB" w:rsidP="002B64DB">
      <w:pPr>
        <w:overflowPunct w:val="0"/>
        <w:autoSpaceDE w:val="0"/>
        <w:autoSpaceDN w:val="0"/>
        <w:adjustRightInd w:val="0"/>
        <w:textAlignment w:val="baseline"/>
        <w:rPr>
          <w:rFonts w:eastAsiaTheme="minorEastAsia"/>
          <w:lang w:eastAsia="ko-KR"/>
        </w:rPr>
      </w:pPr>
      <w:r w:rsidRPr="002B64DB">
        <w:rPr>
          <w:rFonts w:eastAsiaTheme="minorEastAsia"/>
          <w:lang w:eastAsia="ko-KR"/>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2B64DB" w:rsidRPr="002B64DB" w14:paraId="3FDAAE36" w14:textId="77777777" w:rsidTr="002B64DB">
        <w:tc>
          <w:tcPr>
            <w:tcW w:w="2267" w:type="dxa"/>
          </w:tcPr>
          <w:p w14:paraId="70253627"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lastRenderedPageBreak/>
              <w:t>IE/Group Name</w:t>
            </w:r>
          </w:p>
        </w:tc>
        <w:tc>
          <w:tcPr>
            <w:tcW w:w="1020" w:type="dxa"/>
          </w:tcPr>
          <w:p w14:paraId="5E9B6A88"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t>Presence</w:t>
            </w:r>
          </w:p>
        </w:tc>
        <w:tc>
          <w:tcPr>
            <w:tcW w:w="1080" w:type="dxa"/>
          </w:tcPr>
          <w:p w14:paraId="0B52C0B2"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t>Range</w:t>
            </w:r>
          </w:p>
        </w:tc>
        <w:tc>
          <w:tcPr>
            <w:tcW w:w="1587" w:type="dxa"/>
          </w:tcPr>
          <w:p w14:paraId="00B7259D"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t>IE type and reference</w:t>
            </w:r>
          </w:p>
        </w:tc>
        <w:tc>
          <w:tcPr>
            <w:tcW w:w="1757" w:type="dxa"/>
          </w:tcPr>
          <w:p w14:paraId="0D2AAD50"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t>Semantics description</w:t>
            </w:r>
          </w:p>
        </w:tc>
        <w:tc>
          <w:tcPr>
            <w:tcW w:w="1080" w:type="dxa"/>
          </w:tcPr>
          <w:p w14:paraId="39478F29"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t>Criticality</w:t>
            </w:r>
          </w:p>
        </w:tc>
        <w:tc>
          <w:tcPr>
            <w:tcW w:w="1080" w:type="dxa"/>
          </w:tcPr>
          <w:p w14:paraId="094BE69C"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t>Assigned Criticality</w:t>
            </w:r>
          </w:p>
        </w:tc>
      </w:tr>
      <w:tr w:rsidR="002B64DB" w:rsidRPr="002B64DB" w14:paraId="61A10B03" w14:textId="77777777" w:rsidTr="002B64DB">
        <w:tc>
          <w:tcPr>
            <w:tcW w:w="2267" w:type="dxa"/>
          </w:tcPr>
          <w:p w14:paraId="435A28A8"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Cs/>
                <w:sz w:val="18"/>
                <w:lang w:eastAsia="ja-JP"/>
              </w:rPr>
            </w:pPr>
            <w:r w:rsidRPr="002B64DB">
              <w:rPr>
                <w:rFonts w:ascii="Arial" w:eastAsiaTheme="minorEastAsia" w:hAnsi="Arial"/>
                <w:b/>
                <w:sz w:val="18"/>
                <w:lang w:eastAsia="ja-JP"/>
              </w:rPr>
              <w:t>QoS Flow Notify List</w:t>
            </w:r>
          </w:p>
        </w:tc>
        <w:tc>
          <w:tcPr>
            <w:tcW w:w="1020" w:type="dxa"/>
          </w:tcPr>
          <w:p w14:paraId="74D6831B"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647086FC"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r w:rsidRPr="002B64DB">
              <w:rPr>
                <w:rFonts w:ascii="Arial" w:eastAsiaTheme="minorEastAsia" w:hAnsi="Arial" w:cs="Arial"/>
                <w:i/>
                <w:sz w:val="18"/>
                <w:lang w:eastAsia="ja-JP"/>
              </w:rPr>
              <w:t>0..1</w:t>
            </w:r>
          </w:p>
        </w:tc>
        <w:tc>
          <w:tcPr>
            <w:tcW w:w="1587" w:type="dxa"/>
          </w:tcPr>
          <w:p w14:paraId="4BF76C34"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757" w:type="dxa"/>
          </w:tcPr>
          <w:p w14:paraId="6DFEEDFD"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67FD00B6"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w:t>
            </w:r>
          </w:p>
        </w:tc>
        <w:tc>
          <w:tcPr>
            <w:tcW w:w="1080" w:type="dxa"/>
          </w:tcPr>
          <w:p w14:paraId="7011456B"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25F2A4AC" w14:textId="77777777" w:rsidTr="002B64DB">
        <w:tc>
          <w:tcPr>
            <w:tcW w:w="2267" w:type="dxa"/>
          </w:tcPr>
          <w:p w14:paraId="7A3056B7" w14:textId="77777777" w:rsidR="002B64DB" w:rsidRPr="002B64DB" w:rsidRDefault="002B64DB" w:rsidP="002B64DB">
            <w:pPr>
              <w:keepNext/>
              <w:keepLines/>
              <w:overflowPunct w:val="0"/>
              <w:autoSpaceDE w:val="0"/>
              <w:autoSpaceDN w:val="0"/>
              <w:adjustRightInd w:val="0"/>
              <w:spacing w:after="0"/>
              <w:ind w:leftChars="50" w:left="100"/>
              <w:textAlignment w:val="baseline"/>
              <w:rPr>
                <w:rFonts w:ascii="Arial" w:eastAsiaTheme="minorEastAsia" w:hAnsi="Arial"/>
                <w:b/>
                <w:bCs/>
                <w:iCs/>
                <w:sz w:val="18"/>
                <w:lang w:eastAsia="ja-JP"/>
              </w:rPr>
            </w:pPr>
            <w:r w:rsidRPr="002B64DB">
              <w:rPr>
                <w:rFonts w:ascii="Arial" w:eastAsiaTheme="minorEastAsia" w:hAnsi="Arial"/>
                <w:b/>
                <w:bCs/>
                <w:sz w:val="18"/>
                <w:lang w:eastAsia="ja-JP"/>
              </w:rPr>
              <w:t>&gt;QoS Flow Notify Item</w:t>
            </w:r>
          </w:p>
        </w:tc>
        <w:tc>
          <w:tcPr>
            <w:tcW w:w="1020" w:type="dxa"/>
          </w:tcPr>
          <w:p w14:paraId="2B7BA883"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41FC7126"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roofErr w:type="gramStart"/>
            <w:r w:rsidRPr="002B64DB">
              <w:rPr>
                <w:rFonts w:ascii="Arial" w:eastAsiaTheme="minorEastAsia" w:hAnsi="Arial"/>
                <w:bCs/>
                <w:i/>
                <w:sz w:val="18"/>
                <w:szCs w:val="18"/>
                <w:lang w:eastAsia="ja-JP"/>
              </w:rPr>
              <w:t>1..&lt;</w:t>
            </w:r>
            <w:proofErr w:type="spellStart"/>
            <w:proofErr w:type="gramEnd"/>
            <w:r w:rsidRPr="002B64DB">
              <w:rPr>
                <w:rFonts w:ascii="Arial" w:eastAsiaTheme="minorEastAsia" w:hAnsi="Arial"/>
                <w:bCs/>
                <w:i/>
                <w:sz w:val="18"/>
                <w:szCs w:val="18"/>
                <w:lang w:eastAsia="ja-JP"/>
              </w:rPr>
              <w:t>maxnoofQoSFlows</w:t>
            </w:r>
            <w:proofErr w:type="spellEnd"/>
            <w:r w:rsidRPr="002B64DB">
              <w:rPr>
                <w:rFonts w:ascii="Arial" w:eastAsiaTheme="minorEastAsia" w:hAnsi="Arial"/>
                <w:bCs/>
                <w:i/>
                <w:sz w:val="18"/>
                <w:szCs w:val="18"/>
                <w:lang w:eastAsia="ja-JP"/>
              </w:rPr>
              <w:t>&gt;</w:t>
            </w:r>
          </w:p>
        </w:tc>
        <w:tc>
          <w:tcPr>
            <w:tcW w:w="1587" w:type="dxa"/>
          </w:tcPr>
          <w:p w14:paraId="0C8D8431"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757" w:type="dxa"/>
          </w:tcPr>
          <w:p w14:paraId="2C1506EC"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3DB74B46"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w:t>
            </w:r>
          </w:p>
        </w:tc>
        <w:tc>
          <w:tcPr>
            <w:tcW w:w="1080" w:type="dxa"/>
          </w:tcPr>
          <w:p w14:paraId="3BCF9778"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6DCB2B36" w14:textId="77777777" w:rsidTr="002B64DB">
        <w:tc>
          <w:tcPr>
            <w:tcW w:w="2267" w:type="dxa"/>
          </w:tcPr>
          <w:p w14:paraId="68A4184C" w14:textId="77777777" w:rsidR="002B64DB" w:rsidRPr="002B64DB" w:rsidRDefault="002B64DB" w:rsidP="002B64DB">
            <w:pPr>
              <w:keepNext/>
              <w:keepLines/>
              <w:overflowPunct w:val="0"/>
              <w:autoSpaceDE w:val="0"/>
              <w:autoSpaceDN w:val="0"/>
              <w:adjustRightInd w:val="0"/>
              <w:spacing w:after="0"/>
              <w:ind w:leftChars="100" w:left="200"/>
              <w:textAlignment w:val="baseline"/>
              <w:rPr>
                <w:rFonts w:ascii="Arial" w:eastAsiaTheme="minorEastAsia" w:hAnsi="Arial"/>
                <w:bCs/>
                <w:iCs/>
                <w:sz w:val="18"/>
                <w:lang w:eastAsia="ja-JP"/>
              </w:rPr>
            </w:pPr>
            <w:r w:rsidRPr="002B64DB">
              <w:rPr>
                <w:rFonts w:ascii="Arial" w:eastAsiaTheme="minorEastAsia" w:hAnsi="Arial"/>
                <w:sz w:val="18"/>
                <w:lang w:eastAsia="ja-JP"/>
              </w:rPr>
              <w:t>&gt;&gt;QoS Flow Identifier</w:t>
            </w:r>
          </w:p>
        </w:tc>
        <w:tc>
          <w:tcPr>
            <w:tcW w:w="1020" w:type="dxa"/>
          </w:tcPr>
          <w:p w14:paraId="7A45163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M</w:t>
            </w:r>
          </w:p>
        </w:tc>
        <w:tc>
          <w:tcPr>
            <w:tcW w:w="1080" w:type="dxa"/>
          </w:tcPr>
          <w:p w14:paraId="477135EF"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5D2EED76"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9.3.1.51</w:t>
            </w:r>
          </w:p>
        </w:tc>
        <w:tc>
          <w:tcPr>
            <w:tcW w:w="1757" w:type="dxa"/>
          </w:tcPr>
          <w:p w14:paraId="6C58A753"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201804BB"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w:t>
            </w:r>
          </w:p>
        </w:tc>
        <w:tc>
          <w:tcPr>
            <w:tcW w:w="1080" w:type="dxa"/>
          </w:tcPr>
          <w:p w14:paraId="547A2ADC"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13E370F0" w14:textId="77777777" w:rsidTr="002B64DB">
        <w:tc>
          <w:tcPr>
            <w:tcW w:w="2267" w:type="dxa"/>
          </w:tcPr>
          <w:p w14:paraId="2645A909" w14:textId="77777777" w:rsidR="002B64DB" w:rsidRPr="002B64DB" w:rsidRDefault="002B64DB" w:rsidP="002B64DB">
            <w:pPr>
              <w:keepNext/>
              <w:keepLines/>
              <w:overflowPunct w:val="0"/>
              <w:autoSpaceDE w:val="0"/>
              <w:autoSpaceDN w:val="0"/>
              <w:adjustRightInd w:val="0"/>
              <w:spacing w:after="0"/>
              <w:ind w:leftChars="100" w:left="200"/>
              <w:textAlignment w:val="baseline"/>
              <w:rPr>
                <w:rFonts w:ascii="Arial" w:eastAsiaTheme="minorEastAsia" w:hAnsi="Arial"/>
                <w:bCs/>
                <w:iCs/>
                <w:sz w:val="18"/>
                <w:lang w:eastAsia="ja-JP"/>
              </w:rPr>
            </w:pPr>
            <w:r w:rsidRPr="002B64DB">
              <w:rPr>
                <w:rFonts w:ascii="Arial" w:eastAsiaTheme="minorEastAsia" w:hAnsi="Arial"/>
                <w:sz w:val="18"/>
                <w:lang w:eastAsia="ja-JP"/>
              </w:rPr>
              <w:t>&gt;&gt;Notification Cause</w:t>
            </w:r>
          </w:p>
        </w:tc>
        <w:tc>
          <w:tcPr>
            <w:tcW w:w="1020" w:type="dxa"/>
          </w:tcPr>
          <w:p w14:paraId="59727FD5"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M</w:t>
            </w:r>
          </w:p>
        </w:tc>
        <w:tc>
          <w:tcPr>
            <w:tcW w:w="1080" w:type="dxa"/>
          </w:tcPr>
          <w:p w14:paraId="189EE5BF"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22E0A249"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ENUMERATED (</w:t>
            </w:r>
            <w:proofErr w:type="spellStart"/>
            <w:r w:rsidRPr="002B64DB">
              <w:rPr>
                <w:rFonts w:ascii="Arial" w:eastAsiaTheme="minorEastAsia" w:hAnsi="Arial"/>
                <w:sz w:val="18"/>
                <w:lang w:eastAsia="ja-JP"/>
              </w:rPr>
              <w:t>fullfilled</w:t>
            </w:r>
            <w:proofErr w:type="spellEnd"/>
            <w:r w:rsidRPr="002B64DB">
              <w:rPr>
                <w:rFonts w:ascii="Arial" w:eastAsiaTheme="minorEastAsia" w:hAnsi="Arial"/>
                <w:sz w:val="18"/>
                <w:lang w:eastAsia="ja-JP"/>
              </w:rPr>
              <w:t>, not fulfilled, …)</w:t>
            </w:r>
          </w:p>
        </w:tc>
        <w:tc>
          <w:tcPr>
            <w:tcW w:w="1757" w:type="dxa"/>
          </w:tcPr>
          <w:p w14:paraId="1EBE9274"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10052E01"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w:t>
            </w:r>
          </w:p>
        </w:tc>
        <w:tc>
          <w:tcPr>
            <w:tcW w:w="1080" w:type="dxa"/>
          </w:tcPr>
          <w:p w14:paraId="31C2A93E"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75A03C19" w14:textId="77777777" w:rsidTr="002B64DB">
        <w:tc>
          <w:tcPr>
            <w:tcW w:w="2267" w:type="dxa"/>
          </w:tcPr>
          <w:p w14:paraId="1770709F" w14:textId="77777777" w:rsidR="002B64DB" w:rsidRPr="002B64DB" w:rsidRDefault="002B64DB" w:rsidP="002B64DB">
            <w:pPr>
              <w:keepNext/>
              <w:keepLines/>
              <w:overflowPunct w:val="0"/>
              <w:autoSpaceDE w:val="0"/>
              <w:autoSpaceDN w:val="0"/>
              <w:adjustRightInd w:val="0"/>
              <w:spacing w:after="0"/>
              <w:ind w:leftChars="100" w:left="200"/>
              <w:textAlignment w:val="baseline"/>
              <w:rPr>
                <w:rFonts w:ascii="Arial" w:eastAsiaTheme="minorEastAsia" w:hAnsi="Arial"/>
                <w:sz w:val="18"/>
                <w:lang w:eastAsia="ja-JP"/>
              </w:rPr>
            </w:pPr>
            <w:r w:rsidRPr="002B64DB">
              <w:rPr>
                <w:rFonts w:ascii="Arial" w:eastAsiaTheme="minorEastAsia" w:hAnsi="Arial"/>
                <w:sz w:val="18"/>
                <w:lang w:eastAsia="ja-JP"/>
              </w:rPr>
              <w:t>&gt;&gt;Current QoS Parameters Set Index</w:t>
            </w:r>
          </w:p>
        </w:tc>
        <w:tc>
          <w:tcPr>
            <w:tcW w:w="1020" w:type="dxa"/>
          </w:tcPr>
          <w:p w14:paraId="4F9D3789"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O</w:t>
            </w:r>
          </w:p>
        </w:tc>
        <w:tc>
          <w:tcPr>
            <w:tcW w:w="1080" w:type="dxa"/>
          </w:tcPr>
          <w:p w14:paraId="5D68705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0AA99C56"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Alternative QoS Parameters Set Notify Index</w:t>
            </w:r>
          </w:p>
          <w:p w14:paraId="27DF389B"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9.3.1.153</w:t>
            </w:r>
          </w:p>
        </w:tc>
        <w:tc>
          <w:tcPr>
            <w:tcW w:w="1757" w:type="dxa"/>
          </w:tcPr>
          <w:p w14:paraId="398B4FFA"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Index to the currently fulfilled alternative QoS parameters set. Value 0 indicates that NG-RAN cannot even fulfil the lowest alternative parameters set.</w:t>
            </w:r>
          </w:p>
        </w:tc>
        <w:tc>
          <w:tcPr>
            <w:tcW w:w="1080" w:type="dxa"/>
          </w:tcPr>
          <w:p w14:paraId="3087F01B"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hint="eastAsia"/>
                <w:sz w:val="18"/>
                <w:lang w:eastAsia="ko-KR"/>
              </w:rPr>
              <w:t>YES</w:t>
            </w:r>
          </w:p>
        </w:tc>
        <w:tc>
          <w:tcPr>
            <w:tcW w:w="1080" w:type="dxa"/>
          </w:tcPr>
          <w:p w14:paraId="6A12FDD1"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hint="eastAsia"/>
                <w:sz w:val="18"/>
                <w:lang w:eastAsia="ko-KR"/>
              </w:rPr>
              <w:t>Ignore</w:t>
            </w:r>
          </w:p>
        </w:tc>
      </w:tr>
      <w:tr w:rsidR="002B64DB" w:rsidRPr="002B64DB" w14:paraId="5EF937B4" w14:textId="77777777" w:rsidTr="002B64DB">
        <w:tc>
          <w:tcPr>
            <w:tcW w:w="2267" w:type="dxa"/>
          </w:tcPr>
          <w:p w14:paraId="1F2E90FB" w14:textId="77777777" w:rsidR="002B64DB" w:rsidRPr="002B64DB" w:rsidRDefault="002B64DB" w:rsidP="002B64DB">
            <w:pPr>
              <w:keepNext/>
              <w:keepLines/>
              <w:overflowPunct w:val="0"/>
              <w:autoSpaceDE w:val="0"/>
              <w:autoSpaceDN w:val="0"/>
              <w:adjustRightInd w:val="0"/>
              <w:spacing w:after="0"/>
              <w:ind w:leftChars="100" w:left="200"/>
              <w:textAlignment w:val="baseline"/>
              <w:rPr>
                <w:rFonts w:ascii="Arial" w:eastAsiaTheme="minorEastAsia" w:hAnsi="Arial"/>
                <w:sz w:val="18"/>
                <w:lang w:eastAsia="ja-JP"/>
              </w:rPr>
            </w:pPr>
            <w:r w:rsidRPr="002B64DB">
              <w:rPr>
                <w:rFonts w:ascii="Arial" w:eastAsiaTheme="minorEastAsia" w:hAnsi="Arial"/>
                <w:sz w:val="18"/>
                <w:lang w:eastAsia="ja-JP"/>
              </w:rPr>
              <w:t>&gt;&gt;</w:t>
            </w:r>
            <w:r w:rsidRPr="002B64DB">
              <w:rPr>
                <w:rFonts w:ascii="Arial" w:eastAsia="Batang" w:hAnsi="Arial"/>
                <w:sz w:val="18"/>
                <w:lang w:eastAsia="ja-JP"/>
              </w:rPr>
              <w:t>TSC Traffic Characteristics Feedback</w:t>
            </w:r>
          </w:p>
        </w:tc>
        <w:tc>
          <w:tcPr>
            <w:tcW w:w="1020" w:type="dxa"/>
          </w:tcPr>
          <w:p w14:paraId="587CB77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O</w:t>
            </w:r>
          </w:p>
        </w:tc>
        <w:tc>
          <w:tcPr>
            <w:tcW w:w="1080" w:type="dxa"/>
          </w:tcPr>
          <w:p w14:paraId="43961DC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71003553"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9.3.1.257</w:t>
            </w:r>
          </w:p>
        </w:tc>
        <w:tc>
          <w:tcPr>
            <w:tcW w:w="1757" w:type="dxa"/>
          </w:tcPr>
          <w:p w14:paraId="300AA48B"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235737D9"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B64DB">
              <w:rPr>
                <w:rFonts w:ascii="Arial" w:eastAsiaTheme="minorEastAsia" w:hAnsi="Arial"/>
                <w:sz w:val="18"/>
                <w:lang w:eastAsia="ko-KR"/>
              </w:rPr>
              <w:t>YES</w:t>
            </w:r>
          </w:p>
        </w:tc>
        <w:tc>
          <w:tcPr>
            <w:tcW w:w="1080" w:type="dxa"/>
          </w:tcPr>
          <w:p w14:paraId="64064105"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ko-KR"/>
              </w:rPr>
            </w:pPr>
            <w:r w:rsidRPr="002B64DB">
              <w:rPr>
                <w:rFonts w:ascii="Arial" w:eastAsiaTheme="minorEastAsia" w:hAnsi="Arial"/>
                <w:sz w:val="18"/>
                <w:lang w:eastAsia="ko-KR"/>
              </w:rPr>
              <w:t>ignore</w:t>
            </w:r>
          </w:p>
        </w:tc>
      </w:tr>
      <w:tr w:rsidR="002B64DB" w:rsidRPr="002B64DB" w14:paraId="52EC508B" w14:textId="77777777" w:rsidTr="002B64DB">
        <w:tc>
          <w:tcPr>
            <w:tcW w:w="2267" w:type="dxa"/>
          </w:tcPr>
          <w:p w14:paraId="19DADAE5"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Cs/>
                <w:sz w:val="18"/>
                <w:lang w:eastAsia="ja-JP"/>
              </w:rPr>
            </w:pPr>
            <w:r w:rsidRPr="002B64DB">
              <w:rPr>
                <w:rFonts w:ascii="Arial" w:eastAsiaTheme="minorEastAsia" w:hAnsi="Arial"/>
                <w:sz w:val="18"/>
                <w:lang w:eastAsia="ja-JP"/>
              </w:rPr>
              <w:t xml:space="preserve">QoS Flow Released List </w:t>
            </w:r>
          </w:p>
        </w:tc>
        <w:tc>
          <w:tcPr>
            <w:tcW w:w="1020" w:type="dxa"/>
          </w:tcPr>
          <w:p w14:paraId="7C0C493F"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Batang" w:hAnsi="Arial"/>
                <w:sz w:val="18"/>
                <w:lang w:eastAsia="ja-JP"/>
              </w:rPr>
              <w:t>O</w:t>
            </w:r>
          </w:p>
        </w:tc>
        <w:tc>
          <w:tcPr>
            <w:tcW w:w="1080" w:type="dxa"/>
          </w:tcPr>
          <w:p w14:paraId="7E62EFB7"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34934D2C"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QoS Flow List with Cause</w:t>
            </w:r>
          </w:p>
          <w:p w14:paraId="1204570C"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9.3.1.13</w:t>
            </w:r>
          </w:p>
        </w:tc>
        <w:tc>
          <w:tcPr>
            <w:tcW w:w="1757" w:type="dxa"/>
          </w:tcPr>
          <w:p w14:paraId="4B8C1477"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57FA0068"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w:t>
            </w:r>
          </w:p>
        </w:tc>
        <w:tc>
          <w:tcPr>
            <w:tcW w:w="1080" w:type="dxa"/>
          </w:tcPr>
          <w:p w14:paraId="2CEE7431"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29924684" w14:textId="77777777" w:rsidTr="002B64DB">
        <w:tc>
          <w:tcPr>
            <w:tcW w:w="2267" w:type="dxa"/>
          </w:tcPr>
          <w:p w14:paraId="4EDACF0B"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MS Mincho" w:hAnsi="Arial"/>
                <w:sz w:val="18"/>
                <w:lang w:eastAsia="ja-JP"/>
              </w:rPr>
              <w:t>Secondary RAT Usage Information</w:t>
            </w:r>
          </w:p>
        </w:tc>
        <w:tc>
          <w:tcPr>
            <w:tcW w:w="1020" w:type="dxa"/>
          </w:tcPr>
          <w:p w14:paraId="3B45BE13" w14:textId="77777777" w:rsidR="002B64DB" w:rsidRPr="002B64DB" w:rsidRDefault="002B64DB" w:rsidP="002B64DB">
            <w:pPr>
              <w:keepNext/>
              <w:keepLines/>
              <w:overflowPunct w:val="0"/>
              <w:autoSpaceDE w:val="0"/>
              <w:autoSpaceDN w:val="0"/>
              <w:adjustRightInd w:val="0"/>
              <w:spacing w:after="0"/>
              <w:textAlignment w:val="baseline"/>
              <w:rPr>
                <w:rFonts w:ascii="Arial" w:eastAsia="Batang" w:hAnsi="Arial"/>
                <w:sz w:val="18"/>
                <w:lang w:eastAsia="ja-JP"/>
              </w:rPr>
            </w:pPr>
            <w:r w:rsidRPr="002B64DB">
              <w:rPr>
                <w:rFonts w:ascii="Arial" w:eastAsiaTheme="minorEastAsia" w:hAnsi="Arial"/>
                <w:sz w:val="18"/>
                <w:lang w:eastAsia="ja-JP"/>
              </w:rPr>
              <w:t>O</w:t>
            </w:r>
          </w:p>
        </w:tc>
        <w:tc>
          <w:tcPr>
            <w:tcW w:w="1080" w:type="dxa"/>
          </w:tcPr>
          <w:p w14:paraId="7D99BA03"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0D82008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9.3.1.114</w:t>
            </w:r>
          </w:p>
        </w:tc>
        <w:tc>
          <w:tcPr>
            <w:tcW w:w="1757" w:type="dxa"/>
          </w:tcPr>
          <w:p w14:paraId="4F59E845"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47307AA1"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YES</w:t>
            </w:r>
          </w:p>
        </w:tc>
        <w:tc>
          <w:tcPr>
            <w:tcW w:w="1080" w:type="dxa"/>
          </w:tcPr>
          <w:p w14:paraId="29DD4AFB"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ignore</w:t>
            </w:r>
          </w:p>
        </w:tc>
      </w:tr>
      <w:tr w:rsidR="002B64DB" w:rsidRPr="002B64DB" w14:paraId="510B3F6D" w14:textId="77777777" w:rsidTr="002B64DB">
        <w:tc>
          <w:tcPr>
            <w:tcW w:w="2267" w:type="dxa"/>
          </w:tcPr>
          <w:p w14:paraId="6BA80CCB" w14:textId="77777777" w:rsidR="002B64DB" w:rsidRPr="002B64DB" w:rsidRDefault="002B64DB" w:rsidP="002B64DB">
            <w:pPr>
              <w:keepNext/>
              <w:keepLines/>
              <w:overflowPunct w:val="0"/>
              <w:autoSpaceDE w:val="0"/>
              <w:autoSpaceDN w:val="0"/>
              <w:adjustRightInd w:val="0"/>
              <w:spacing w:after="0"/>
              <w:textAlignment w:val="baseline"/>
              <w:rPr>
                <w:rFonts w:ascii="Arial" w:eastAsia="MS Mincho" w:hAnsi="Arial"/>
                <w:sz w:val="18"/>
                <w:lang w:eastAsia="ja-JP"/>
              </w:rPr>
            </w:pPr>
            <w:r w:rsidRPr="002B64DB">
              <w:rPr>
                <w:rFonts w:ascii="Arial" w:eastAsiaTheme="minorEastAsia" w:hAnsi="Arial"/>
                <w:b/>
                <w:sz w:val="18"/>
                <w:lang w:eastAsia="ja-JP"/>
              </w:rPr>
              <w:t>QoS Flow Feedback List</w:t>
            </w:r>
          </w:p>
        </w:tc>
        <w:tc>
          <w:tcPr>
            <w:tcW w:w="1020" w:type="dxa"/>
          </w:tcPr>
          <w:p w14:paraId="28FFB598"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74E646C8"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r w:rsidRPr="002B64DB">
              <w:rPr>
                <w:rFonts w:ascii="Arial" w:eastAsiaTheme="minorEastAsia" w:hAnsi="Arial" w:cs="Arial"/>
                <w:i/>
                <w:sz w:val="18"/>
                <w:lang w:eastAsia="ja-JP"/>
              </w:rPr>
              <w:t>0..1</w:t>
            </w:r>
          </w:p>
        </w:tc>
        <w:tc>
          <w:tcPr>
            <w:tcW w:w="1587" w:type="dxa"/>
          </w:tcPr>
          <w:p w14:paraId="41365A32"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757" w:type="dxa"/>
          </w:tcPr>
          <w:p w14:paraId="5D2F0D99"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712993D3"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YES</w:t>
            </w:r>
          </w:p>
        </w:tc>
        <w:tc>
          <w:tcPr>
            <w:tcW w:w="1080" w:type="dxa"/>
          </w:tcPr>
          <w:p w14:paraId="6318FF69"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zh-CN"/>
              </w:rPr>
              <w:t>ignore</w:t>
            </w:r>
          </w:p>
        </w:tc>
      </w:tr>
      <w:tr w:rsidR="002B64DB" w:rsidRPr="002B64DB" w14:paraId="60FF6DAC" w14:textId="77777777" w:rsidTr="002B64DB">
        <w:tc>
          <w:tcPr>
            <w:tcW w:w="2267" w:type="dxa"/>
          </w:tcPr>
          <w:p w14:paraId="378D2219" w14:textId="77777777" w:rsidR="002B64DB" w:rsidRPr="002B64DB" w:rsidRDefault="002B64DB" w:rsidP="002B64DB">
            <w:pPr>
              <w:keepNext/>
              <w:keepLines/>
              <w:overflowPunct w:val="0"/>
              <w:autoSpaceDE w:val="0"/>
              <w:autoSpaceDN w:val="0"/>
              <w:adjustRightInd w:val="0"/>
              <w:spacing w:after="0"/>
              <w:ind w:leftChars="50" w:left="100"/>
              <w:textAlignment w:val="baseline"/>
              <w:rPr>
                <w:rFonts w:ascii="Arial" w:eastAsia="MS Mincho" w:hAnsi="Arial"/>
                <w:b/>
                <w:bCs/>
                <w:sz w:val="18"/>
                <w:lang w:eastAsia="ja-JP"/>
              </w:rPr>
            </w:pPr>
            <w:r w:rsidRPr="002B64DB">
              <w:rPr>
                <w:rFonts w:ascii="Arial" w:eastAsiaTheme="minorEastAsia" w:hAnsi="Arial"/>
                <w:b/>
                <w:bCs/>
                <w:sz w:val="18"/>
                <w:lang w:eastAsia="ja-JP"/>
              </w:rPr>
              <w:t>&gt;QoS Flow Feedback Item</w:t>
            </w:r>
          </w:p>
        </w:tc>
        <w:tc>
          <w:tcPr>
            <w:tcW w:w="1020" w:type="dxa"/>
          </w:tcPr>
          <w:p w14:paraId="3C61E955"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134129F7"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roofErr w:type="gramStart"/>
            <w:r w:rsidRPr="002B64DB">
              <w:rPr>
                <w:rFonts w:ascii="Arial" w:eastAsiaTheme="minorEastAsia" w:hAnsi="Arial"/>
                <w:bCs/>
                <w:i/>
                <w:sz w:val="18"/>
                <w:szCs w:val="18"/>
                <w:lang w:eastAsia="ja-JP"/>
              </w:rPr>
              <w:t>1..&lt;</w:t>
            </w:r>
            <w:proofErr w:type="spellStart"/>
            <w:proofErr w:type="gramEnd"/>
            <w:r w:rsidRPr="002B64DB">
              <w:rPr>
                <w:rFonts w:ascii="Arial" w:eastAsiaTheme="minorEastAsia" w:hAnsi="Arial"/>
                <w:bCs/>
                <w:i/>
                <w:sz w:val="18"/>
                <w:szCs w:val="18"/>
                <w:lang w:eastAsia="ja-JP"/>
              </w:rPr>
              <w:t>maxnoofQoSFlows</w:t>
            </w:r>
            <w:proofErr w:type="spellEnd"/>
            <w:r w:rsidRPr="002B64DB">
              <w:rPr>
                <w:rFonts w:ascii="Arial" w:eastAsiaTheme="minorEastAsia" w:hAnsi="Arial"/>
                <w:bCs/>
                <w:i/>
                <w:sz w:val="18"/>
                <w:szCs w:val="18"/>
                <w:lang w:eastAsia="ja-JP"/>
              </w:rPr>
              <w:t>&gt;</w:t>
            </w:r>
          </w:p>
        </w:tc>
        <w:tc>
          <w:tcPr>
            <w:tcW w:w="1587" w:type="dxa"/>
          </w:tcPr>
          <w:p w14:paraId="45F3922A"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757" w:type="dxa"/>
          </w:tcPr>
          <w:p w14:paraId="2C3B4042"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781CE623"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w:t>
            </w:r>
          </w:p>
        </w:tc>
        <w:tc>
          <w:tcPr>
            <w:tcW w:w="1080" w:type="dxa"/>
          </w:tcPr>
          <w:p w14:paraId="07B5B578"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6A7469DD" w14:textId="77777777" w:rsidTr="002B64DB">
        <w:tc>
          <w:tcPr>
            <w:tcW w:w="2267" w:type="dxa"/>
          </w:tcPr>
          <w:p w14:paraId="421F3859" w14:textId="77777777" w:rsidR="002B64DB" w:rsidRPr="002B64DB" w:rsidRDefault="002B64DB" w:rsidP="002B64DB">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2B64DB">
              <w:rPr>
                <w:rFonts w:ascii="Arial" w:eastAsiaTheme="minorEastAsia" w:hAnsi="Arial"/>
                <w:sz w:val="18"/>
                <w:lang w:eastAsia="ja-JP"/>
              </w:rPr>
              <w:t>&gt;&gt;QoS Flow Identifier</w:t>
            </w:r>
          </w:p>
        </w:tc>
        <w:tc>
          <w:tcPr>
            <w:tcW w:w="1020" w:type="dxa"/>
          </w:tcPr>
          <w:p w14:paraId="42C19881"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M</w:t>
            </w:r>
          </w:p>
        </w:tc>
        <w:tc>
          <w:tcPr>
            <w:tcW w:w="1080" w:type="dxa"/>
          </w:tcPr>
          <w:p w14:paraId="18047577"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7E1B1F95"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9.3.1.51</w:t>
            </w:r>
          </w:p>
        </w:tc>
        <w:tc>
          <w:tcPr>
            <w:tcW w:w="1757" w:type="dxa"/>
          </w:tcPr>
          <w:p w14:paraId="719790A9"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
        </w:tc>
        <w:tc>
          <w:tcPr>
            <w:tcW w:w="1080" w:type="dxa"/>
          </w:tcPr>
          <w:p w14:paraId="5E959536"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sz w:val="18"/>
                <w:lang w:eastAsia="ja-JP"/>
              </w:rPr>
              <w:t>-</w:t>
            </w:r>
          </w:p>
        </w:tc>
        <w:tc>
          <w:tcPr>
            <w:tcW w:w="1080" w:type="dxa"/>
          </w:tcPr>
          <w:p w14:paraId="2B8A0F29"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5E25DF85" w14:textId="77777777" w:rsidTr="002B64DB">
        <w:tc>
          <w:tcPr>
            <w:tcW w:w="2267" w:type="dxa"/>
          </w:tcPr>
          <w:p w14:paraId="0F0E388D" w14:textId="77777777" w:rsidR="002B64DB" w:rsidRPr="002B64DB" w:rsidRDefault="002B64DB" w:rsidP="002B64DB">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2B64DB">
              <w:rPr>
                <w:rFonts w:ascii="Arial" w:eastAsiaTheme="minorEastAsia" w:hAnsi="Arial"/>
                <w:sz w:val="18"/>
                <w:lang w:eastAsia="ja-JP"/>
              </w:rPr>
              <w:t xml:space="preserve">&gt;&gt;Update Feedback </w:t>
            </w:r>
          </w:p>
        </w:tc>
        <w:tc>
          <w:tcPr>
            <w:tcW w:w="1020" w:type="dxa"/>
          </w:tcPr>
          <w:p w14:paraId="2F9C36F7"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O</w:t>
            </w:r>
          </w:p>
        </w:tc>
        <w:tc>
          <w:tcPr>
            <w:tcW w:w="1080" w:type="dxa"/>
          </w:tcPr>
          <w:p w14:paraId="16F56EFC"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60AF777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hAnsi="Arial"/>
                <w:sz w:val="18"/>
                <w:lang w:eastAsia="zh-CN"/>
              </w:rPr>
              <w:t>BIT STRING</w:t>
            </w:r>
            <w:r w:rsidRPr="002B64DB">
              <w:rPr>
                <w:rFonts w:ascii="Arial" w:eastAsiaTheme="minorEastAsia" w:hAnsi="Arial"/>
                <w:sz w:val="18"/>
                <w:lang w:eastAsia="ja-JP"/>
              </w:rPr>
              <w:t xml:space="preserve"> {</w:t>
            </w:r>
          </w:p>
          <w:p w14:paraId="4685DEE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 xml:space="preserve">CN PDB </w:t>
            </w:r>
            <w:proofErr w:type="gramStart"/>
            <w:r w:rsidRPr="002B64DB">
              <w:rPr>
                <w:rFonts w:ascii="Arial" w:eastAsiaTheme="minorEastAsia" w:hAnsi="Arial"/>
                <w:sz w:val="18"/>
                <w:lang w:eastAsia="ja-JP"/>
              </w:rPr>
              <w:t>DL(</w:t>
            </w:r>
            <w:proofErr w:type="gramEnd"/>
            <w:r w:rsidRPr="002B64DB">
              <w:rPr>
                <w:rFonts w:ascii="Arial" w:eastAsiaTheme="minorEastAsia" w:hAnsi="Arial"/>
                <w:sz w:val="18"/>
                <w:lang w:eastAsia="ja-JP"/>
              </w:rPr>
              <w:t>0),</w:t>
            </w:r>
          </w:p>
          <w:p w14:paraId="18C41364"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 xml:space="preserve">CN PDB </w:t>
            </w:r>
            <w:proofErr w:type="gramStart"/>
            <w:r w:rsidRPr="002B64DB">
              <w:rPr>
                <w:rFonts w:ascii="Arial" w:eastAsiaTheme="minorEastAsia" w:hAnsi="Arial"/>
                <w:sz w:val="18"/>
                <w:lang w:eastAsia="ja-JP"/>
              </w:rPr>
              <w:t>UL(</w:t>
            </w:r>
            <w:proofErr w:type="gramEnd"/>
            <w:r w:rsidRPr="002B64DB">
              <w:rPr>
                <w:rFonts w:ascii="Arial" w:eastAsiaTheme="minorEastAsia" w:hAnsi="Arial"/>
                <w:sz w:val="18"/>
                <w:lang w:eastAsia="ja-JP"/>
              </w:rPr>
              <w:t>1)}</w:t>
            </w:r>
          </w:p>
          <w:p w14:paraId="352898E7"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cs="Arial"/>
                <w:sz w:val="18"/>
                <w:szCs w:val="18"/>
                <w:lang w:eastAsia="ja-JP"/>
              </w:rPr>
            </w:pPr>
            <w:r w:rsidRPr="002B64DB">
              <w:rPr>
                <w:rFonts w:ascii="Arial" w:eastAsiaTheme="minorEastAsia" w:hAnsi="Arial" w:cs="Arial"/>
                <w:sz w:val="18"/>
                <w:szCs w:val="18"/>
                <w:lang w:eastAsia="ja-JP"/>
              </w:rPr>
              <w:t>(</w:t>
            </w:r>
            <w:proofErr w:type="gramStart"/>
            <w:r w:rsidRPr="002B64DB">
              <w:rPr>
                <w:rFonts w:ascii="Arial" w:eastAsiaTheme="minorEastAsia" w:hAnsi="Arial" w:cs="Arial"/>
                <w:sz w:val="18"/>
                <w:szCs w:val="18"/>
                <w:lang w:eastAsia="ja-JP"/>
              </w:rPr>
              <w:t>SIZE(</w:t>
            </w:r>
            <w:proofErr w:type="gramEnd"/>
            <w:r w:rsidRPr="002B64DB">
              <w:rPr>
                <w:rFonts w:ascii="Arial" w:eastAsiaTheme="minorEastAsia" w:hAnsi="Arial" w:cs="Arial"/>
                <w:sz w:val="18"/>
                <w:szCs w:val="18"/>
                <w:lang w:eastAsia="ja-JP"/>
              </w:rPr>
              <w:t>8, …))</w:t>
            </w:r>
          </w:p>
        </w:tc>
        <w:tc>
          <w:tcPr>
            <w:tcW w:w="1757" w:type="dxa"/>
          </w:tcPr>
          <w:p w14:paraId="717EAAE2"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 xml:space="preserve">Each position in the bitmap represents a QoS parameter. </w:t>
            </w:r>
          </w:p>
          <w:p w14:paraId="236E9F8F"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If a bit is set to "1", the respective parameter was not updated.</w:t>
            </w:r>
          </w:p>
          <w:p w14:paraId="65EBE36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If a bit is set to "0", the respective parameter was successfully updated.</w:t>
            </w:r>
          </w:p>
          <w:p w14:paraId="257EBD15"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Bits 2-7 reserved for future use.</w:t>
            </w:r>
          </w:p>
        </w:tc>
        <w:tc>
          <w:tcPr>
            <w:tcW w:w="1080" w:type="dxa"/>
          </w:tcPr>
          <w:p w14:paraId="0A2894FD"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hint="eastAsia"/>
                <w:sz w:val="18"/>
                <w:lang w:eastAsia="ja-JP"/>
              </w:rPr>
              <w:t>-</w:t>
            </w:r>
          </w:p>
        </w:tc>
        <w:tc>
          <w:tcPr>
            <w:tcW w:w="1080" w:type="dxa"/>
          </w:tcPr>
          <w:p w14:paraId="51E876E4"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0ED49E3C" w14:textId="77777777" w:rsidTr="002B64DB">
        <w:tc>
          <w:tcPr>
            <w:tcW w:w="2267" w:type="dxa"/>
          </w:tcPr>
          <w:p w14:paraId="6DFCD139" w14:textId="77777777" w:rsidR="002B64DB" w:rsidRPr="002B64DB" w:rsidRDefault="002B64DB" w:rsidP="002B64DB">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2B64DB">
              <w:rPr>
                <w:rFonts w:ascii="Arial" w:eastAsiaTheme="minorEastAsia" w:hAnsi="Arial"/>
                <w:sz w:val="18"/>
                <w:lang w:eastAsia="ja-JP"/>
              </w:rPr>
              <w:t>&gt;&gt;CN Packet Delay Budget Downlink</w:t>
            </w:r>
          </w:p>
        </w:tc>
        <w:tc>
          <w:tcPr>
            <w:tcW w:w="1020" w:type="dxa"/>
          </w:tcPr>
          <w:p w14:paraId="16F364BB"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O</w:t>
            </w:r>
          </w:p>
        </w:tc>
        <w:tc>
          <w:tcPr>
            <w:tcW w:w="1080" w:type="dxa"/>
          </w:tcPr>
          <w:p w14:paraId="126C188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57F4B3AD"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Extended Packet Delay Budget</w:t>
            </w:r>
          </w:p>
          <w:p w14:paraId="619DD122"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9.3.1.135</w:t>
            </w:r>
          </w:p>
        </w:tc>
        <w:tc>
          <w:tcPr>
            <w:tcW w:w="1757" w:type="dxa"/>
          </w:tcPr>
          <w:p w14:paraId="7E6CE4A8"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Indicates when the packet delay budget downlink was not updated in path switch that NG-RAN can offer this value</w:t>
            </w:r>
          </w:p>
        </w:tc>
        <w:tc>
          <w:tcPr>
            <w:tcW w:w="1080" w:type="dxa"/>
          </w:tcPr>
          <w:p w14:paraId="328D0308"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hint="eastAsia"/>
                <w:sz w:val="18"/>
                <w:lang w:eastAsia="ja-JP"/>
              </w:rPr>
              <w:t>-</w:t>
            </w:r>
          </w:p>
        </w:tc>
        <w:tc>
          <w:tcPr>
            <w:tcW w:w="1080" w:type="dxa"/>
          </w:tcPr>
          <w:p w14:paraId="66BA2970"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2B64DB" w14:paraId="17DCFDD9" w14:textId="77777777" w:rsidTr="002B64DB">
        <w:tc>
          <w:tcPr>
            <w:tcW w:w="2267" w:type="dxa"/>
          </w:tcPr>
          <w:p w14:paraId="0DC71088" w14:textId="77777777" w:rsidR="002B64DB" w:rsidRPr="002B64DB" w:rsidRDefault="002B64DB" w:rsidP="002B64DB">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2B64DB">
              <w:rPr>
                <w:rFonts w:ascii="Arial" w:eastAsiaTheme="minorEastAsia" w:hAnsi="Arial"/>
                <w:sz w:val="18"/>
                <w:lang w:eastAsia="ja-JP"/>
              </w:rPr>
              <w:t>&gt;&gt;CN Packet Delay Budget Uplink</w:t>
            </w:r>
          </w:p>
        </w:tc>
        <w:tc>
          <w:tcPr>
            <w:tcW w:w="1020" w:type="dxa"/>
          </w:tcPr>
          <w:p w14:paraId="28D1F5BE"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O</w:t>
            </w:r>
          </w:p>
        </w:tc>
        <w:tc>
          <w:tcPr>
            <w:tcW w:w="1080" w:type="dxa"/>
          </w:tcPr>
          <w:p w14:paraId="19CD46AE"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bCs/>
                <w:i/>
                <w:sz w:val="18"/>
                <w:szCs w:val="18"/>
                <w:lang w:eastAsia="ja-JP"/>
              </w:rPr>
            </w:pPr>
          </w:p>
        </w:tc>
        <w:tc>
          <w:tcPr>
            <w:tcW w:w="1587" w:type="dxa"/>
          </w:tcPr>
          <w:p w14:paraId="731D2DB7"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Extended Packet Delay Budget</w:t>
            </w:r>
          </w:p>
          <w:p w14:paraId="416FC1A3"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9.3.1.135</w:t>
            </w:r>
          </w:p>
        </w:tc>
        <w:tc>
          <w:tcPr>
            <w:tcW w:w="1757" w:type="dxa"/>
          </w:tcPr>
          <w:p w14:paraId="7764634D"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Indicates when the packet delay budget uplink was not updated in path switch that NG-RAN can offer this value</w:t>
            </w:r>
          </w:p>
        </w:tc>
        <w:tc>
          <w:tcPr>
            <w:tcW w:w="1080" w:type="dxa"/>
          </w:tcPr>
          <w:p w14:paraId="6142800D"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r w:rsidRPr="002B64DB">
              <w:rPr>
                <w:rFonts w:ascii="Arial" w:eastAsiaTheme="minorEastAsia" w:hAnsi="Arial" w:hint="eastAsia"/>
                <w:sz w:val="18"/>
                <w:lang w:eastAsia="ja-JP"/>
              </w:rPr>
              <w:t>-</w:t>
            </w:r>
          </w:p>
        </w:tc>
        <w:tc>
          <w:tcPr>
            <w:tcW w:w="1080" w:type="dxa"/>
          </w:tcPr>
          <w:p w14:paraId="4F374EF5"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sz w:val="18"/>
                <w:lang w:eastAsia="ja-JP"/>
              </w:rPr>
            </w:pPr>
          </w:p>
        </w:tc>
      </w:tr>
      <w:tr w:rsidR="002B64DB" w:rsidRPr="00386F29" w14:paraId="32156DAC" w14:textId="77777777" w:rsidTr="002B64DB">
        <w:trPr>
          <w:ins w:id="459" w:author="Ericsson" w:date="2025-03-27T09:30:00Z"/>
        </w:trPr>
        <w:tc>
          <w:tcPr>
            <w:tcW w:w="2267" w:type="dxa"/>
            <w:tcBorders>
              <w:top w:val="single" w:sz="4" w:space="0" w:color="auto"/>
              <w:left w:val="single" w:sz="4" w:space="0" w:color="auto"/>
              <w:bottom w:val="single" w:sz="4" w:space="0" w:color="auto"/>
              <w:right w:val="single" w:sz="4" w:space="0" w:color="auto"/>
            </w:tcBorders>
          </w:tcPr>
          <w:p w14:paraId="62450527" w14:textId="72DB5BC3" w:rsidR="002B64DB" w:rsidRPr="002B64DB" w:rsidRDefault="002B64DB" w:rsidP="002B64DB">
            <w:pPr>
              <w:ind w:leftChars="100" w:left="200"/>
              <w:rPr>
                <w:ins w:id="460" w:author="Ericsson" w:date="2025-03-27T09:30:00Z"/>
                <w:rFonts w:ascii="Arial" w:eastAsiaTheme="minorEastAsia" w:hAnsi="Arial"/>
                <w:b/>
                <w:bCs/>
                <w:sz w:val="18"/>
                <w:lang w:eastAsia="ja-JP"/>
              </w:rPr>
            </w:pPr>
            <w:ins w:id="461" w:author="Ericsson" w:date="2025-03-27T09:30:00Z">
              <w:r w:rsidRPr="002B64DB">
                <w:rPr>
                  <w:rFonts w:ascii="Arial" w:eastAsiaTheme="minorEastAsia" w:hAnsi="Arial"/>
                  <w:b/>
                  <w:bCs/>
                  <w:sz w:val="18"/>
                  <w:lang w:eastAsia="ja-JP"/>
                </w:rPr>
                <w:t>&gt;&gt;PDU Set QoS Parameters</w:t>
              </w:r>
            </w:ins>
          </w:p>
        </w:tc>
        <w:tc>
          <w:tcPr>
            <w:tcW w:w="1020" w:type="dxa"/>
            <w:tcBorders>
              <w:top w:val="single" w:sz="4" w:space="0" w:color="auto"/>
              <w:left w:val="single" w:sz="4" w:space="0" w:color="auto"/>
              <w:bottom w:val="single" w:sz="4" w:space="0" w:color="auto"/>
              <w:right w:val="single" w:sz="4" w:space="0" w:color="auto"/>
            </w:tcBorders>
          </w:tcPr>
          <w:p w14:paraId="0CE39F42" w14:textId="77777777" w:rsidR="002B64DB" w:rsidRPr="002B64DB" w:rsidRDefault="002B64DB" w:rsidP="002B64DB">
            <w:pPr>
              <w:rPr>
                <w:ins w:id="462" w:author="Ericsson" w:date="2025-03-27T09:30:00Z"/>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6164A5" w14:textId="77777777" w:rsidR="002B64DB" w:rsidRPr="002B64DB" w:rsidRDefault="002B64DB" w:rsidP="002B64DB">
            <w:pPr>
              <w:rPr>
                <w:ins w:id="463" w:author="Ericsson" w:date="2025-03-27T09:30:00Z"/>
                <w:rFonts w:ascii="Arial" w:eastAsiaTheme="minorEastAsia" w:hAnsi="Arial"/>
                <w:bCs/>
                <w:i/>
                <w:sz w:val="18"/>
                <w:szCs w:val="18"/>
                <w:lang w:eastAsia="ja-JP"/>
              </w:rPr>
            </w:pPr>
            <w:ins w:id="464" w:author="Ericsson" w:date="2025-03-27T09:30:00Z">
              <w:r w:rsidRPr="002B64DB">
                <w:rPr>
                  <w:rFonts w:ascii="Arial" w:eastAsiaTheme="minorEastAsia" w:hAnsi="Arial"/>
                  <w:bCs/>
                  <w:i/>
                  <w:sz w:val="18"/>
                  <w:szCs w:val="18"/>
                  <w:lang w:eastAsia="ja-JP"/>
                </w:rPr>
                <w:t>0..1</w:t>
              </w:r>
            </w:ins>
          </w:p>
        </w:tc>
        <w:tc>
          <w:tcPr>
            <w:tcW w:w="1587" w:type="dxa"/>
            <w:tcBorders>
              <w:top w:val="single" w:sz="4" w:space="0" w:color="auto"/>
              <w:left w:val="single" w:sz="4" w:space="0" w:color="auto"/>
              <w:bottom w:val="single" w:sz="4" w:space="0" w:color="auto"/>
              <w:right w:val="single" w:sz="4" w:space="0" w:color="auto"/>
            </w:tcBorders>
          </w:tcPr>
          <w:p w14:paraId="1A5ED43A" w14:textId="77777777" w:rsidR="002B64DB" w:rsidRPr="002B64DB" w:rsidRDefault="002B64DB" w:rsidP="002B64DB">
            <w:pPr>
              <w:rPr>
                <w:ins w:id="465" w:author="Ericsson" w:date="2025-03-27T09:30:00Z"/>
                <w:rFonts w:ascii="Arial" w:eastAsiaTheme="minorEastAsia"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43007715" w14:textId="77777777" w:rsidR="002B64DB" w:rsidRPr="002B64DB" w:rsidRDefault="002B64DB" w:rsidP="002B64DB">
            <w:pPr>
              <w:rPr>
                <w:ins w:id="466" w:author="Ericsson" w:date="2025-03-27T09:30:00Z"/>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E53B72" w14:textId="77777777" w:rsidR="002B64DB" w:rsidRPr="002B64DB" w:rsidRDefault="002B64DB" w:rsidP="002B64DB">
            <w:pPr>
              <w:jc w:val="center"/>
              <w:rPr>
                <w:ins w:id="467" w:author="Ericsson" w:date="2025-03-27T09:30:00Z"/>
                <w:rFonts w:ascii="Arial" w:eastAsiaTheme="minorEastAsia" w:hAnsi="Arial"/>
                <w:sz w:val="18"/>
                <w:lang w:eastAsia="ja-JP"/>
              </w:rPr>
            </w:pPr>
            <w:ins w:id="468" w:author="Ericsson" w:date="2025-03-27T09:30:00Z">
              <w:r w:rsidRPr="002B64DB">
                <w:rPr>
                  <w:rFonts w:ascii="Arial" w:eastAsiaTheme="minorEastAsia"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263D96" w14:textId="77777777" w:rsidR="002B64DB" w:rsidRPr="002B64DB" w:rsidRDefault="002B64DB" w:rsidP="002B64DB">
            <w:pPr>
              <w:jc w:val="center"/>
              <w:rPr>
                <w:ins w:id="469" w:author="Ericsson" w:date="2025-03-27T09:30:00Z"/>
                <w:rFonts w:ascii="Arial" w:eastAsiaTheme="minorEastAsia" w:hAnsi="Arial"/>
                <w:sz w:val="18"/>
                <w:lang w:eastAsia="ja-JP"/>
              </w:rPr>
            </w:pPr>
            <w:ins w:id="470" w:author="Ericsson" w:date="2025-03-27T09:30:00Z">
              <w:r w:rsidRPr="002B64DB">
                <w:rPr>
                  <w:rFonts w:ascii="Arial" w:eastAsiaTheme="minorEastAsia" w:hAnsi="Arial"/>
                  <w:sz w:val="18"/>
                  <w:lang w:eastAsia="ja-JP"/>
                </w:rPr>
                <w:t>ignore</w:t>
              </w:r>
            </w:ins>
          </w:p>
        </w:tc>
      </w:tr>
      <w:tr w:rsidR="002B64DB" w:rsidRPr="00386F29" w14:paraId="6DFC0FD1" w14:textId="77777777" w:rsidTr="002B64DB">
        <w:trPr>
          <w:ins w:id="471" w:author="Ericsson" w:date="2025-03-27T09:30:00Z"/>
        </w:trPr>
        <w:tc>
          <w:tcPr>
            <w:tcW w:w="2267" w:type="dxa"/>
            <w:tcBorders>
              <w:top w:val="single" w:sz="4" w:space="0" w:color="auto"/>
              <w:left w:val="single" w:sz="4" w:space="0" w:color="auto"/>
              <w:bottom w:val="single" w:sz="4" w:space="0" w:color="auto"/>
              <w:right w:val="single" w:sz="4" w:space="0" w:color="auto"/>
            </w:tcBorders>
          </w:tcPr>
          <w:p w14:paraId="7B1D3294" w14:textId="51830DA4" w:rsidR="002B64DB" w:rsidRPr="002B64DB" w:rsidRDefault="002B64DB" w:rsidP="002B64DB">
            <w:pPr>
              <w:keepNext/>
              <w:keepLines/>
              <w:overflowPunct w:val="0"/>
              <w:autoSpaceDE w:val="0"/>
              <w:autoSpaceDN w:val="0"/>
              <w:adjustRightInd w:val="0"/>
              <w:spacing w:after="0"/>
              <w:ind w:leftChars="100" w:left="200"/>
              <w:textAlignment w:val="baseline"/>
              <w:rPr>
                <w:ins w:id="472" w:author="Ericsson" w:date="2025-03-27T09:30:00Z"/>
                <w:rFonts w:ascii="Arial" w:eastAsiaTheme="minorEastAsia" w:hAnsi="Arial"/>
                <w:sz w:val="18"/>
                <w:lang w:eastAsia="ja-JP"/>
              </w:rPr>
            </w:pPr>
            <w:ins w:id="473" w:author="Ericsson" w:date="2025-03-27T09:30:00Z">
              <w:r w:rsidRPr="002B64DB">
                <w:rPr>
                  <w:rFonts w:ascii="Arial" w:eastAsiaTheme="minorEastAsia" w:hAnsi="Arial" w:hint="eastAsia"/>
                  <w:sz w:val="18"/>
                  <w:lang w:eastAsia="ja-JP"/>
                </w:rPr>
                <w:lastRenderedPageBreak/>
                <w:t>&gt;</w:t>
              </w:r>
              <w:r w:rsidRPr="002B64DB">
                <w:rPr>
                  <w:rFonts w:ascii="Arial" w:eastAsiaTheme="minorEastAsia" w:hAnsi="Arial"/>
                  <w:sz w:val="18"/>
                  <w:lang w:eastAsia="ja-JP"/>
                </w:rPr>
                <w:t>&gt;</w:t>
              </w:r>
              <w:r>
                <w:rPr>
                  <w:rFonts w:ascii="Arial" w:eastAsiaTheme="minorEastAsia" w:hAnsi="Arial"/>
                  <w:sz w:val="18"/>
                  <w:lang w:eastAsia="ja-JP"/>
                </w:rPr>
                <w:t>&gt;</w:t>
              </w:r>
              <w:r w:rsidRPr="002B64DB">
                <w:rPr>
                  <w:rFonts w:ascii="Arial" w:eastAsiaTheme="minorEastAsia" w:hAnsi="Arial"/>
                  <w:sz w:val="18"/>
                  <w:lang w:eastAsia="ja-JP"/>
                </w:rPr>
                <w:t>UL PDU Set QoS Information</w:t>
              </w:r>
            </w:ins>
          </w:p>
        </w:tc>
        <w:tc>
          <w:tcPr>
            <w:tcW w:w="1020" w:type="dxa"/>
            <w:tcBorders>
              <w:top w:val="single" w:sz="4" w:space="0" w:color="auto"/>
              <w:left w:val="single" w:sz="4" w:space="0" w:color="auto"/>
              <w:bottom w:val="single" w:sz="4" w:space="0" w:color="auto"/>
              <w:right w:val="single" w:sz="4" w:space="0" w:color="auto"/>
            </w:tcBorders>
          </w:tcPr>
          <w:p w14:paraId="2A2A4277" w14:textId="77777777" w:rsidR="002B64DB" w:rsidRPr="002B64DB" w:rsidRDefault="002B64DB" w:rsidP="002B64DB">
            <w:pPr>
              <w:rPr>
                <w:ins w:id="474" w:author="Ericsson" w:date="2025-03-27T09:30:00Z"/>
                <w:rFonts w:ascii="Arial" w:eastAsiaTheme="minorEastAsia" w:hAnsi="Arial"/>
                <w:sz w:val="18"/>
                <w:lang w:eastAsia="ja-JP"/>
              </w:rPr>
            </w:pPr>
            <w:ins w:id="475" w:author="Ericsson" w:date="2025-03-27T09:30:00Z">
              <w:r w:rsidRPr="002B64DB">
                <w:rPr>
                  <w:rFonts w:ascii="Arial" w:eastAsiaTheme="minorEastAsia"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2449BE2" w14:textId="77777777" w:rsidR="002B64DB" w:rsidRPr="002B64DB" w:rsidRDefault="002B64DB" w:rsidP="002B64DB">
            <w:pPr>
              <w:rPr>
                <w:ins w:id="476" w:author="Ericsson" w:date="2025-03-27T09:30:00Z"/>
                <w:rFonts w:ascii="Arial" w:eastAsiaTheme="minorEastAsia" w:hAnsi="Arial"/>
                <w:bCs/>
                <w:i/>
                <w:sz w:val="18"/>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D1CFFFA" w14:textId="77777777" w:rsidR="002B64DB" w:rsidRPr="002B64DB" w:rsidRDefault="002B64DB" w:rsidP="002B64DB">
            <w:pPr>
              <w:rPr>
                <w:ins w:id="477" w:author="Ericsson" w:date="2025-03-27T09:30:00Z"/>
                <w:rFonts w:ascii="Arial" w:eastAsiaTheme="minorEastAsia" w:hAnsi="Arial"/>
                <w:sz w:val="18"/>
                <w:lang w:eastAsia="ja-JP"/>
              </w:rPr>
            </w:pPr>
            <w:ins w:id="478" w:author="Ericsson" w:date="2025-03-27T09:30:00Z">
              <w:r w:rsidRPr="002B64DB">
                <w:rPr>
                  <w:rFonts w:ascii="Arial" w:eastAsiaTheme="minorEastAsia" w:hAnsi="Arial"/>
                  <w:sz w:val="18"/>
                  <w:lang w:eastAsia="ja-JP"/>
                </w:rPr>
                <w:t>PDU Set QoS Information</w:t>
              </w:r>
            </w:ins>
          </w:p>
          <w:p w14:paraId="2C94C940" w14:textId="77777777" w:rsidR="002B64DB" w:rsidRPr="002B64DB" w:rsidRDefault="002B64DB" w:rsidP="002B64DB">
            <w:pPr>
              <w:rPr>
                <w:ins w:id="479" w:author="Ericsson" w:date="2025-03-27T09:30:00Z"/>
                <w:rFonts w:ascii="Arial" w:eastAsiaTheme="minorEastAsia" w:hAnsi="Arial"/>
                <w:sz w:val="18"/>
                <w:lang w:eastAsia="ja-JP"/>
              </w:rPr>
            </w:pPr>
            <w:ins w:id="480" w:author="Ericsson" w:date="2025-03-27T09:30:00Z">
              <w:r w:rsidRPr="002B64DB">
                <w:rPr>
                  <w:rFonts w:ascii="Arial" w:eastAsiaTheme="minorEastAsia" w:hAnsi="Arial"/>
                  <w:sz w:val="18"/>
                  <w:lang w:eastAsia="ja-JP"/>
                </w:rPr>
                <w:t>9.3.1.264</w:t>
              </w:r>
            </w:ins>
          </w:p>
        </w:tc>
        <w:tc>
          <w:tcPr>
            <w:tcW w:w="1757" w:type="dxa"/>
            <w:tcBorders>
              <w:top w:val="single" w:sz="4" w:space="0" w:color="auto"/>
              <w:left w:val="single" w:sz="4" w:space="0" w:color="auto"/>
              <w:bottom w:val="single" w:sz="4" w:space="0" w:color="auto"/>
              <w:right w:val="single" w:sz="4" w:space="0" w:color="auto"/>
            </w:tcBorders>
          </w:tcPr>
          <w:p w14:paraId="62F97543" w14:textId="77777777" w:rsidR="002B64DB" w:rsidRPr="002B64DB" w:rsidRDefault="002B64DB" w:rsidP="002B64DB">
            <w:pPr>
              <w:rPr>
                <w:ins w:id="481" w:author="Ericsson" w:date="2025-03-27T09:30:00Z"/>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148374" w14:textId="77777777" w:rsidR="002B64DB" w:rsidRPr="002B64DB" w:rsidRDefault="002B64DB" w:rsidP="002B64DB">
            <w:pPr>
              <w:jc w:val="center"/>
              <w:rPr>
                <w:ins w:id="482" w:author="Ericsson" w:date="2025-03-27T09:30:00Z"/>
                <w:rFonts w:ascii="Arial" w:eastAsiaTheme="minorEastAsia" w:hAnsi="Arial"/>
                <w:sz w:val="18"/>
                <w:lang w:eastAsia="ja-JP"/>
              </w:rPr>
            </w:pPr>
            <w:ins w:id="483" w:author="Ericsson" w:date="2025-03-27T09:30:00Z">
              <w:r w:rsidRPr="002B64DB">
                <w:rPr>
                  <w:rFonts w:ascii="Arial" w:eastAsiaTheme="minorEastAsia"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903B324" w14:textId="77777777" w:rsidR="002B64DB" w:rsidRPr="002B64DB" w:rsidRDefault="002B64DB" w:rsidP="002B64DB">
            <w:pPr>
              <w:jc w:val="center"/>
              <w:rPr>
                <w:ins w:id="484" w:author="Ericsson" w:date="2025-03-27T09:30:00Z"/>
                <w:rFonts w:ascii="Arial" w:eastAsiaTheme="minorEastAsia" w:hAnsi="Arial"/>
                <w:sz w:val="18"/>
                <w:lang w:eastAsia="ja-JP"/>
              </w:rPr>
            </w:pPr>
          </w:p>
        </w:tc>
      </w:tr>
      <w:tr w:rsidR="002B64DB" w:rsidRPr="00386F29" w14:paraId="4CA36188" w14:textId="77777777" w:rsidTr="002B64DB">
        <w:trPr>
          <w:ins w:id="485" w:author="Ericsson" w:date="2025-03-27T09:30:00Z"/>
        </w:trPr>
        <w:tc>
          <w:tcPr>
            <w:tcW w:w="2267" w:type="dxa"/>
            <w:tcBorders>
              <w:top w:val="single" w:sz="4" w:space="0" w:color="auto"/>
              <w:left w:val="single" w:sz="4" w:space="0" w:color="auto"/>
              <w:bottom w:val="single" w:sz="4" w:space="0" w:color="auto"/>
              <w:right w:val="single" w:sz="4" w:space="0" w:color="auto"/>
            </w:tcBorders>
          </w:tcPr>
          <w:p w14:paraId="79F7B76A" w14:textId="1CB8AE5A" w:rsidR="002B64DB" w:rsidRPr="002B64DB" w:rsidRDefault="002B64DB" w:rsidP="002B64DB">
            <w:pPr>
              <w:keepNext/>
              <w:keepLines/>
              <w:overflowPunct w:val="0"/>
              <w:autoSpaceDE w:val="0"/>
              <w:autoSpaceDN w:val="0"/>
              <w:adjustRightInd w:val="0"/>
              <w:spacing w:after="0"/>
              <w:ind w:leftChars="100" w:left="200"/>
              <w:textAlignment w:val="baseline"/>
              <w:rPr>
                <w:ins w:id="486" w:author="Ericsson" w:date="2025-03-27T09:30:00Z"/>
                <w:rFonts w:ascii="Arial" w:eastAsiaTheme="minorEastAsia" w:hAnsi="Arial"/>
                <w:sz w:val="18"/>
                <w:lang w:eastAsia="ja-JP"/>
              </w:rPr>
            </w:pPr>
            <w:ins w:id="487" w:author="Ericsson" w:date="2025-03-27T09:30:00Z">
              <w:r w:rsidRPr="002B64DB">
                <w:rPr>
                  <w:rFonts w:ascii="Arial" w:eastAsiaTheme="minorEastAsia" w:hAnsi="Arial" w:hint="eastAsia"/>
                  <w:sz w:val="18"/>
                  <w:lang w:eastAsia="ja-JP"/>
                </w:rPr>
                <w:t>&gt;</w:t>
              </w:r>
            </w:ins>
            <w:ins w:id="488" w:author="Ericsson" w:date="2025-03-27T09:31:00Z">
              <w:r>
                <w:rPr>
                  <w:rFonts w:ascii="Arial" w:eastAsiaTheme="minorEastAsia" w:hAnsi="Arial"/>
                  <w:sz w:val="18"/>
                  <w:lang w:eastAsia="ja-JP"/>
                </w:rPr>
                <w:t>&gt;</w:t>
              </w:r>
            </w:ins>
            <w:ins w:id="489" w:author="Ericsson" w:date="2025-03-27T09:30:00Z">
              <w:r w:rsidRPr="002B64DB">
                <w:rPr>
                  <w:rFonts w:ascii="Arial" w:eastAsiaTheme="minorEastAsia" w:hAnsi="Arial"/>
                  <w:sz w:val="18"/>
                  <w:lang w:eastAsia="ja-JP"/>
                </w:rPr>
                <w:t>&gt;DL PDU Set QoS Information</w:t>
              </w:r>
            </w:ins>
          </w:p>
        </w:tc>
        <w:tc>
          <w:tcPr>
            <w:tcW w:w="1020" w:type="dxa"/>
            <w:tcBorders>
              <w:top w:val="single" w:sz="4" w:space="0" w:color="auto"/>
              <w:left w:val="single" w:sz="4" w:space="0" w:color="auto"/>
              <w:bottom w:val="single" w:sz="4" w:space="0" w:color="auto"/>
              <w:right w:val="single" w:sz="4" w:space="0" w:color="auto"/>
            </w:tcBorders>
          </w:tcPr>
          <w:p w14:paraId="2F444C54" w14:textId="77777777" w:rsidR="002B64DB" w:rsidRPr="002B64DB" w:rsidRDefault="002B64DB" w:rsidP="002B64DB">
            <w:pPr>
              <w:rPr>
                <w:ins w:id="490" w:author="Ericsson" w:date="2025-03-27T09:30:00Z"/>
                <w:rFonts w:ascii="Arial" w:eastAsiaTheme="minorEastAsia" w:hAnsi="Arial"/>
                <w:sz w:val="18"/>
                <w:lang w:eastAsia="ja-JP"/>
              </w:rPr>
            </w:pPr>
            <w:ins w:id="491" w:author="Ericsson" w:date="2025-03-27T09:30:00Z">
              <w:r w:rsidRPr="002B64DB">
                <w:rPr>
                  <w:rFonts w:ascii="Arial" w:eastAsiaTheme="minorEastAsia"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30FEDE" w14:textId="77777777" w:rsidR="002B64DB" w:rsidRPr="002B64DB" w:rsidRDefault="002B64DB" w:rsidP="002B64DB">
            <w:pPr>
              <w:rPr>
                <w:ins w:id="492" w:author="Ericsson" w:date="2025-03-27T09:30:00Z"/>
                <w:rFonts w:ascii="Arial" w:eastAsiaTheme="minorEastAsia" w:hAnsi="Arial"/>
                <w:bCs/>
                <w:i/>
                <w:sz w:val="18"/>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4AE6802" w14:textId="77777777" w:rsidR="002B64DB" w:rsidRPr="002B64DB" w:rsidRDefault="002B64DB" w:rsidP="002B64DB">
            <w:pPr>
              <w:rPr>
                <w:ins w:id="493" w:author="Ericsson" w:date="2025-03-27T09:30:00Z"/>
                <w:rFonts w:ascii="Arial" w:eastAsiaTheme="minorEastAsia" w:hAnsi="Arial"/>
                <w:sz w:val="18"/>
                <w:lang w:eastAsia="ja-JP"/>
              </w:rPr>
            </w:pPr>
            <w:ins w:id="494" w:author="Ericsson" w:date="2025-03-27T09:30:00Z">
              <w:r w:rsidRPr="002B64DB">
                <w:rPr>
                  <w:rFonts w:ascii="Arial" w:eastAsiaTheme="minorEastAsia" w:hAnsi="Arial"/>
                  <w:sz w:val="18"/>
                  <w:lang w:eastAsia="ja-JP"/>
                </w:rPr>
                <w:t>PDU Set QoS Information</w:t>
              </w:r>
            </w:ins>
          </w:p>
          <w:p w14:paraId="61D8FB00" w14:textId="77777777" w:rsidR="002B64DB" w:rsidRPr="002B64DB" w:rsidRDefault="002B64DB" w:rsidP="002B64DB">
            <w:pPr>
              <w:rPr>
                <w:ins w:id="495" w:author="Ericsson" w:date="2025-03-27T09:30:00Z"/>
                <w:rFonts w:ascii="Arial" w:eastAsiaTheme="minorEastAsia" w:hAnsi="Arial"/>
                <w:sz w:val="18"/>
                <w:lang w:eastAsia="ja-JP"/>
              </w:rPr>
            </w:pPr>
            <w:ins w:id="496" w:author="Ericsson" w:date="2025-03-27T09:30:00Z">
              <w:r w:rsidRPr="002B64DB">
                <w:rPr>
                  <w:rFonts w:ascii="Arial" w:eastAsiaTheme="minorEastAsia" w:hAnsi="Arial"/>
                  <w:sz w:val="18"/>
                  <w:lang w:eastAsia="ja-JP"/>
                </w:rPr>
                <w:t>9.3.1.264</w:t>
              </w:r>
            </w:ins>
          </w:p>
        </w:tc>
        <w:tc>
          <w:tcPr>
            <w:tcW w:w="1757" w:type="dxa"/>
            <w:tcBorders>
              <w:top w:val="single" w:sz="4" w:space="0" w:color="auto"/>
              <w:left w:val="single" w:sz="4" w:space="0" w:color="auto"/>
              <w:bottom w:val="single" w:sz="4" w:space="0" w:color="auto"/>
              <w:right w:val="single" w:sz="4" w:space="0" w:color="auto"/>
            </w:tcBorders>
          </w:tcPr>
          <w:p w14:paraId="5C222CF4" w14:textId="77777777" w:rsidR="002B64DB" w:rsidRPr="002B64DB" w:rsidRDefault="002B64DB" w:rsidP="002B64DB">
            <w:pPr>
              <w:rPr>
                <w:ins w:id="497" w:author="Ericsson" w:date="2025-03-27T09:30:00Z"/>
                <w:rFonts w:ascii="Arial" w:eastAsiaTheme="minorEastAsia"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237372" w14:textId="77777777" w:rsidR="002B64DB" w:rsidRPr="002B64DB" w:rsidRDefault="002B64DB" w:rsidP="002B64DB">
            <w:pPr>
              <w:jc w:val="center"/>
              <w:rPr>
                <w:ins w:id="498" w:author="Ericsson" w:date="2025-03-27T09:30:00Z"/>
                <w:rFonts w:ascii="Arial" w:eastAsiaTheme="minorEastAsia" w:hAnsi="Arial"/>
                <w:sz w:val="18"/>
                <w:lang w:eastAsia="ja-JP"/>
              </w:rPr>
            </w:pPr>
            <w:ins w:id="499" w:author="Ericsson" w:date="2025-03-27T09:30:00Z">
              <w:r w:rsidRPr="002B64DB">
                <w:rPr>
                  <w:rFonts w:ascii="Arial" w:eastAsiaTheme="minorEastAsia"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91097FC" w14:textId="77777777" w:rsidR="002B64DB" w:rsidRPr="002B64DB" w:rsidRDefault="002B64DB" w:rsidP="002B64DB">
            <w:pPr>
              <w:jc w:val="center"/>
              <w:rPr>
                <w:ins w:id="500" w:author="Ericsson" w:date="2025-03-27T09:30:00Z"/>
                <w:rFonts w:ascii="Arial" w:eastAsiaTheme="minorEastAsia" w:hAnsi="Arial"/>
                <w:sz w:val="18"/>
                <w:lang w:eastAsia="ja-JP"/>
              </w:rPr>
            </w:pPr>
          </w:p>
        </w:tc>
      </w:tr>
    </w:tbl>
    <w:p w14:paraId="14033671" w14:textId="77777777" w:rsidR="002B64DB" w:rsidRPr="002B64DB" w:rsidRDefault="002B64DB" w:rsidP="002B64DB">
      <w:pPr>
        <w:overflowPunct w:val="0"/>
        <w:autoSpaceDE w:val="0"/>
        <w:autoSpaceDN w:val="0"/>
        <w:adjustRightInd w:val="0"/>
        <w:textAlignment w:val="baseline"/>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B64DB" w:rsidRPr="002B64DB" w14:paraId="766FF352" w14:textId="77777777" w:rsidTr="002B64DB">
        <w:tc>
          <w:tcPr>
            <w:tcW w:w="3288" w:type="dxa"/>
          </w:tcPr>
          <w:p w14:paraId="5A4C40E6"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t>Range bound</w:t>
            </w:r>
          </w:p>
        </w:tc>
        <w:tc>
          <w:tcPr>
            <w:tcW w:w="6519" w:type="dxa"/>
          </w:tcPr>
          <w:p w14:paraId="3A62AC12" w14:textId="77777777" w:rsidR="002B64DB" w:rsidRPr="002B64DB" w:rsidRDefault="002B64DB" w:rsidP="002B64DB">
            <w:pPr>
              <w:keepNext/>
              <w:keepLines/>
              <w:overflowPunct w:val="0"/>
              <w:autoSpaceDE w:val="0"/>
              <w:autoSpaceDN w:val="0"/>
              <w:adjustRightInd w:val="0"/>
              <w:spacing w:after="0"/>
              <w:jc w:val="center"/>
              <w:textAlignment w:val="baseline"/>
              <w:rPr>
                <w:rFonts w:ascii="Arial" w:eastAsiaTheme="minorEastAsia" w:hAnsi="Arial" w:cs="Arial"/>
                <w:b/>
                <w:sz w:val="18"/>
                <w:lang w:eastAsia="ja-JP"/>
              </w:rPr>
            </w:pPr>
            <w:r w:rsidRPr="002B64DB">
              <w:rPr>
                <w:rFonts w:ascii="Arial" w:eastAsiaTheme="minorEastAsia" w:hAnsi="Arial" w:cs="Arial"/>
                <w:b/>
                <w:sz w:val="18"/>
                <w:lang w:eastAsia="ja-JP"/>
              </w:rPr>
              <w:t>Explanation</w:t>
            </w:r>
          </w:p>
        </w:tc>
      </w:tr>
      <w:tr w:rsidR="002B64DB" w:rsidRPr="002B64DB" w14:paraId="021B0464" w14:textId="77777777" w:rsidTr="002B64DB">
        <w:tc>
          <w:tcPr>
            <w:tcW w:w="3288" w:type="dxa"/>
          </w:tcPr>
          <w:p w14:paraId="3FD68740"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proofErr w:type="spellStart"/>
            <w:r w:rsidRPr="002B64DB">
              <w:rPr>
                <w:rFonts w:ascii="Arial" w:eastAsiaTheme="minorEastAsia" w:hAnsi="Arial"/>
                <w:sz w:val="18"/>
                <w:lang w:eastAsia="ja-JP"/>
              </w:rPr>
              <w:t>maxnoof</w:t>
            </w:r>
            <w:r w:rsidRPr="002B64DB">
              <w:rPr>
                <w:rFonts w:ascii="Arial" w:hAnsi="Arial" w:hint="eastAsia"/>
                <w:sz w:val="18"/>
                <w:lang w:eastAsia="zh-CN"/>
              </w:rPr>
              <w:t>QoSFlows</w:t>
            </w:r>
            <w:proofErr w:type="spellEnd"/>
          </w:p>
        </w:tc>
        <w:tc>
          <w:tcPr>
            <w:tcW w:w="6519" w:type="dxa"/>
          </w:tcPr>
          <w:p w14:paraId="240F82D6" w14:textId="77777777" w:rsidR="002B64DB" w:rsidRPr="002B64DB" w:rsidRDefault="002B64DB" w:rsidP="002B64DB">
            <w:pPr>
              <w:keepNext/>
              <w:keepLines/>
              <w:overflowPunct w:val="0"/>
              <w:autoSpaceDE w:val="0"/>
              <w:autoSpaceDN w:val="0"/>
              <w:adjustRightInd w:val="0"/>
              <w:spacing w:after="0"/>
              <w:textAlignment w:val="baseline"/>
              <w:rPr>
                <w:rFonts w:ascii="Arial" w:eastAsiaTheme="minorEastAsia" w:hAnsi="Arial"/>
                <w:sz w:val="18"/>
                <w:lang w:eastAsia="ja-JP"/>
              </w:rPr>
            </w:pPr>
            <w:r w:rsidRPr="002B64DB">
              <w:rPr>
                <w:rFonts w:ascii="Arial" w:eastAsiaTheme="minorEastAsia" w:hAnsi="Arial"/>
                <w:sz w:val="18"/>
                <w:lang w:eastAsia="ja-JP"/>
              </w:rPr>
              <w:t xml:space="preserve">Maximum no. of </w:t>
            </w:r>
            <w:r w:rsidRPr="002B64DB">
              <w:rPr>
                <w:rFonts w:ascii="Arial" w:hAnsi="Arial" w:hint="eastAsia"/>
                <w:sz w:val="18"/>
                <w:lang w:eastAsia="zh-CN"/>
              </w:rPr>
              <w:t>QoS flow</w:t>
            </w:r>
            <w:r w:rsidRPr="002B64DB">
              <w:rPr>
                <w:rFonts w:ascii="Arial" w:hAnsi="Arial"/>
                <w:sz w:val="18"/>
                <w:lang w:eastAsia="zh-CN"/>
              </w:rPr>
              <w:t>s</w:t>
            </w:r>
            <w:r w:rsidRPr="002B64DB">
              <w:rPr>
                <w:rFonts w:ascii="Arial" w:eastAsiaTheme="minorEastAsia" w:hAnsi="Arial"/>
                <w:sz w:val="18"/>
                <w:lang w:eastAsia="ja-JP"/>
              </w:rPr>
              <w:t xml:space="preserve"> allowed </w:t>
            </w:r>
            <w:r w:rsidRPr="002B64DB">
              <w:rPr>
                <w:rFonts w:ascii="Arial" w:hAnsi="Arial" w:hint="eastAsia"/>
                <w:sz w:val="18"/>
                <w:lang w:eastAsia="zh-CN"/>
              </w:rPr>
              <w:t xml:space="preserve">within </w:t>
            </w:r>
            <w:r w:rsidRPr="002B64DB">
              <w:rPr>
                <w:rFonts w:ascii="Arial" w:eastAsiaTheme="minorEastAsia" w:hAnsi="Arial"/>
                <w:sz w:val="18"/>
                <w:lang w:eastAsia="ja-JP"/>
              </w:rPr>
              <w:t xml:space="preserve">one </w:t>
            </w:r>
            <w:r w:rsidRPr="002B64DB">
              <w:rPr>
                <w:rFonts w:ascii="Arial" w:hAnsi="Arial" w:hint="eastAsia"/>
                <w:sz w:val="18"/>
                <w:lang w:eastAsia="zh-CN"/>
              </w:rPr>
              <w:t>PDU session</w:t>
            </w:r>
            <w:r w:rsidRPr="002B64DB">
              <w:rPr>
                <w:rFonts w:ascii="Arial" w:eastAsiaTheme="minorEastAsia" w:hAnsi="Arial"/>
                <w:sz w:val="18"/>
                <w:lang w:eastAsia="ja-JP"/>
              </w:rPr>
              <w:t xml:space="preserve">. Value is </w:t>
            </w:r>
            <w:r w:rsidRPr="002B64DB">
              <w:rPr>
                <w:rFonts w:ascii="Arial" w:hAnsi="Arial"/>
                <w:sz w:val="18"/>
                <w:lang w:eastAsia="zh-CN"/>
              </w:rPr>
              <w:t>64</w:t>
            </w:r>
            <w:r w:rsidRPr="002B64DB">
              <w:rPr>
                <w:rFonts w:ascii="Arial" w:eastAsiaTheme="minorEastAsia" w:hAnsi="Arial"/>
                <w:sz w:val="18"/>
                <w:lang w:eastAsia="ja-JP"/>
              </w:rPr>
              <w:t>.</w:t>
            </w:r>
          </w:p>
        </w:tc>
      </w:tr>
    </w:tbl>
    <w:p w14:paraId="6CB81D50" w14:textId="77777777" w:rsidR="002B64DB" w:rsidRPr="00B570E6" w:rsidRDefault="002B64DB" w:rsidP="00B570E6"/>
    <w:sectPr w:rsidR="002B64DB" w:rsidRPr="00B570E6" w:rsidSect="006A637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E43E3" w14:textId="77777777" w:rsidR="00490A69" w:rsidRDefault="00490A69">
      <w:pPr>
        <w:spacing w:after="0"/>
      </w:pPr>
      <w:r>
        <w:separator/>
      </w:r>
    </w:p>
  </w:endnote>
  <w:endnote w:type="continuationSeparator" w:id="0">
    <w:p w14:paraId="52F5E340" w14:textId="77777777" w:rsidR="00490A69" w:rsidRDefault="00490A69">
      <w:pPr>
        <w:spacing w:after="0"/>
      </w:pPr>
      <w:r>
        <w:continuationSeparator/>
      </w:r>
    </w:p>
  </w:endnote>
  <w:endnote w:type="continuationNotice" w:id="1">
    <w:p w14:paraId="4FCEAA16" w14:textId="77777777" w:rsidR="00490A69" w:rsidRDefault="00490A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EFFAA" w14:textId="77777777" w:rsidR="00490A69" w:rsidRDefault="00490A69">
      <w:pPr>
        <w:spacing w:after="0"/>
      </w:pPr>
      <w:r>
        <w:separator/>
      </w:r>
    </w:p>
  </w:footnote>
  <w:footnote w:type="continuationSeparator" w:id="0">
    <w:p w14:paraId="464382B4" w14:textId="77777777" w:rsidR="00490A69" w:rsidRDefault="00490A69">
      <w:pPr>
        <w:spacing w:after="0"/>
      </w:pPr>
      <w:r>
        <w:continuationSeparator/>
      </w:r>
    </w:p>
  </w:footnote>
  <w:footnote w:type="continuationNotice" w:id="1">
    <w:p w14:paraId="5FFA57B4" w14:textId="77777777" w:rsidR="00490A69" w:rsidRDefault="00490A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6B21" w14:textId="77777777" w:rsidR="00DA6DBD" w:rsidRDefault="00DA6DB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125B7076"/>
    <w:multiLevelType w:val="hybridMultilevel"/>
    <w:tmpl w:val="D520C1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AB6BCC"/>
    <w:multiLevelType w:val="hybridMultilevel"/>
    <w:tmpl w:val="41B2A580"/>
    <w:lvl w:ilvl="0" w:tplc="628625A2">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51F1D70"/>
    <w:multiLevelType w:val="hybridMultilevel"/>
    <w:tmpl w:val="60E46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8150FCB"/>
    <w:multiLevelType w:val="hybridMultilevel"/>
    <w:tmpl w:val="3358FF66"/>
    <w:lvl w:ilvl="0" w:tplc="3AD8FAB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5600373">
    <w:abstractNumId w:val="2"/>
  </w:num>
  <w:num w:numId="2" w16cid:durableId="1910728499">
    <w:abstractNumId w:val="0"/>
  </w:num>
  <w:num w:numId="3" w16cid:durableId="1677418716">
    <w:abstractNumId w:val="3"/>
  </w:num>
  <w:num w:numId="4" w16cid:durableId="1758406720">
    <w:abstractNumId w:val="1"/>
  </w:num>
  <w:num w:numId="5" w16cid:durableId="21245741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63"/>
    <w:rsid w:val="000160A3"/>
    <w:rsid w:val="00037810"/>
    <w:rsid w:val="000C0DD2"/>
    <w:rsid w:val="000D0DA0"/>
    <w:rsid w:val="000E14FD"/>
    <w:rsid w:val="000E5CFC"/>
    <w:rsid w:val="000F02E3"/>
    <w:rsid w:val="001120CA"/>
    <w:rsid w:val="0012203F"/>
    <w:rsid w:val="00195FC6"/>
    <w:rsid w:val="001A6C4B"/>
    <w:rsid w:val="001C3FA8"/>
    <w:rsid w:val="001E6991"/>
    <w:rsid w:val="001F1376"/>
    <w:rsid w:val="001F6C76"/>
    <w:rsid w:val="002358D0"/>
    <w:rsid w:val="0026501C"/>
    <w:rsid w:val="002911EC"/>
    <w:rsid w:val="00297E3A"/>
    <w:rsid w:val="002B0A0C"/>
    <w:rsid w:val="002B64DB"/>
    <w:rsid w:val="002C4611"/>
    <w:rsid w:val="002D1149"/>
    <w:rsid w:val="00313269"/>
    <w:rsid w:val="00321DB4"/>
    <w:rsid w:val="003404D7"/>
    <w:rsid w:val="00355C61"/>
    <w:rsid w:val="00381287"/>
    <w:rsid w:val="00386F29"/>
    <w:rsid w:val="003D00BA"/>
    <w:rsid w:val="003D021E"/>
    <w:rsid w:val="003D1A55"/>
    <w:rsid w:val="003E3D9C"/>
    <w:rsid w:val="004123BB"/>
    <w:rsid w:val="00427179"/>
    <w:rsid w:val="00440052"/>
    <w:rsid w:val="00485CBE"/>
    <w:rsid w:val="004866D4"/>
    <w:rsid w:val="00490A69"/>
    <w:rsid w:val="004929ED"/>
    <w:rsid w:val="004A7817"/>
    <w:rsid w:val="004B691A"/>
    <w:rsid w:val="004F5EEE"/>
    <w:rsid w:val="0051042B"/>
    <w:rsid w:val="0052766F"/>
    <w:rsid w:val="005328B4"/>
    <w:rsid w:val="005726F9"/>
    <w:rsid w:val="005746DF"/>
    <w:rsid w:val="005A119D"/>
    <w:rsid w:val="005C4749"/>
    <w:rsid w:val="005F6979"/>
    <w:rsid w:val="00612CC0"/>
    <w:rsid w:val="00652FEB"/>
    <w:rsid w:val="00684AFC"/>
    <w:rsid w:val="006A1E7A"/>
    <w:rsid w:val="006A637E"/>
    <w:rsid w:val="006B548E"/>
    <w:rsid w:val="006B748F"/>
    <w:rsid w:val="006C7B38"/>
    <w:rsid w:val="006D10F3"/>
    <w:rsid w:val="00721BAE"/>
    <w:rsid w:val="0072492C"/>
    <w:rsid w:val="007459E0"/>
    <w:rsid w:val="0075372A"/>
    <w:rsid w:val="00780028"/>
    <w:rsid w:val="00787F4C"/>
    <w:rsid w:val="007A13C4"/>
    <w:rsid w:val="007A7EB6"/>
    <w:rsid w:val="007B5353"/>
    <w:rsid w:val="007D284D"/>
    <w:rsid w:val="007E7344"/>
    <w:rsid w:val="00826A47"/>
    <w:rsid w:val="00827413"/>
    <w:rsid w:val="00830985"/>
    <w:rsid w:val="00861895"/>
    <w:rsid w:val="00882968"/>
    <w:rsid w:val="008E5888"/>
    <w:rsid w:val="008E6EEF"/>
    <w:rsid w:val="008E72C2"/>
    <w:rsid w:val="009055D3"/>
    <w:rsid w:val="00923A10"/>
    <w:rsid w:val="00924F45"/>
    <w:rsid w:val="00927E22"/>
    <w:rsid w:val="00947556"/>
    <w:rsid w:val="00953263"/>
    <w:rsid w:val="009B1FDA"/>
    <w:rsid w:val="009B78FC"/>
    <w:rsid w:val="009E10F1"/>
    <w:rsid w:val="00A2158F"/>
    <w:rsid w:val="00A23907"/>
    <w:rsid w:val="00A44325"/>
    <w:rsid w:val="00A655C1"/>
    <w:rsid w:val="00AA6A29"/>
    <w:rsid w:val="00AB4E35"/>
    <w:rsid w:val="00AD3EB8"/>
    <w:rsid w:val="00AE631B"/>
    <w:rsid w:val="00B05F18"/>
    <w:rsid w:val="00B22361"/>
    <w:rsid w:val="00B30038"/>
    <w:rsid w:val="00B35812"/>
    <w:rsid w:val="00B47725"/>
    <w:rsid w:val="00B570E6"/>
    <w:rsid w:val="00B628A2"/>
    <w:rsid w:val="00B91CE2"/>
    <w:rsid w:val="00BC2439"/>
    <w:rsid w:val="00BC293A"/>
    <w:rsid w:val="00BD4D41"/>
    <w:rsid w:val="00BE5658"/>
    <w:rsid w:val="00BF317C"/>
    <w:rsid w:val="00C2555B"/>
    <w:rsid w:val="00C61E02"/>
    <w:rsid w:val="00C67ED7"/>
    <w:rsid w:val="00C72AC8"/>
    <w:rsid w:val="00C92FC3"/>
    <w:rsid w:val="00C95261"/>
    <w:rsid w:val="00CA45CC"/>
    <w:rsid w:val="00CC72C7"/>
    <w:rsid w:val="00CD4BAD"/>
    <w:rsid w:val="00CE4F14"/>
    <w:rsid w:val="00D04223"/>
    <w:rsid w:val="00D0774E"/>
    <w:rsid w:val="00D85772"/>
    <w:rsid w:val="00D8675F"/>
    <w:rsid w:val="00DA6DBD"/>
    <w:rsid w:val="00DB5277"/>
    <w:rsid w:val="00DB5545"/>
    <w:rsid w:val="00DF10B4"/>
    <w:rsid w:val="00E11EC8"/>
    <w:rsid w:val="00E12EE2"/>
    <w:rsid w:val="00E238B4"/>
    <w:rsid w:val="00E4514F"/>
    <w:rsid w:val="00E527B8"/>
    <w:rsid w:val="00E605A4"/>
    <w:rsid w:val="00E60EC5"/>
    <w:rsid w:val="00E6255F"/>
    <w:rsid w:val="00E65621"/>
    <w:rsid w:val="00E75BB0"/>
    <w:rsid w:val="00E81267"/>
    <w:rsid w:val="00E92371"/>
    <w:rsid w:val="00EA6389"/>
    <w:rsid w:val="00EC1F43"/>
    <w:rsid w:val="00EE3750"/>
    <w:rsid w:val="00F24B08"/>
    <w:rsid w:val="00F31DDA"/>
    <w:rsid w:val="00F32BE3"/>
    <w:rsid w:val="00F35535"/>
    <w:rsid w:val="00F42EE2"/>
    <w:rsid w:val="00F60855"/>
    <w:rsid w:val="00F65E01"/>
    <w:rsid w:val="00F671F1"/>
    <w:rsid w:val="00F73223"/>
    <w:rsid w:val="00F81FFE"/>
    <w:rsid w:val="00FA1966"/>
    <w:rsid w:val="00FC3C6E"/>
    <w:rsid w:val="00FF4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B419DB6"/>
  <w15:chartTrackingRefBased/>
  <w15:docId w15:val="{8E41D9BD-C359-4262-B259-B56DCBF25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4DB"/>
    <w:pPr>
      <w:spacing w:after="180" w:line="240" w:lineRule="auto"/>
    </w:pPr>
    <w:rPr>
      <w:rFonts w:ascii="Times New Roman" w:eastAsia="SimSun" w:hAnsi="Times New Roman" w:cs="Times New Roman"/>
      <w:kern w:val="0"/>
      <w:sz w:val="20"/>
      <w:szCs w:val="20"/>
      <w14:ligatures w14:val="none"/>
    </w:rPr>
  </w:style>
  <w:style w:type="paragraph" w:styleId="Heading1">
    <w:name w:val="heading 1"/>
    <w:next w:val="Normal"/>
    <w:link w:val="Heading1Char"/>
    <w:qFormat/>
    <w:rsid w:val="00AB4E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kern w:val="0"/>
      <w:sz w:val="36"/>
      <w:szCs w:val="20"/>
      <w:lang w:eastAsia="ko-KR"/>
      <w14:ligatures w14:val="none"/>
    </w:rPr>
  </w:style>
  <w:style w:type="paragraph" w:styleId="Heading2">
    <w:name w:val="heading 2"/>
    <w:basedOn w:val="Heading1"/>
    <w:next w:val="Normal"/>
    <w:link w:val="Heading2Char"/>
    <w:qFormat/>
    <w:rsid w:val="00AB4E35"/>
    <w:pPr>
      <w:pBdr>
        <w:top w:val="none" w:sz="0" w:space="0" w:color="auto"/>
      </w:pBdr>
      <w:spacing w:before="180"/>
      <w:outlineLvl w:val="1"/>
    </w:pPr>
    <w:rPr>
      <w:sz w:val="32"/>
    </w:rPr>
  </w:style>
  <w:style w:type="paragraph" w:styleId="Heading3">
    <w:name w:val="heading 3"/>
    <w:basedOn w:val="Heading2"/>
    <w:next w:val="Normal"/>
    <w:link w:val="Heading3Char"/>
    <w:qFormat/>
    <w:rsid w:val="00AB4E35"/>
    <w:pPr>
      <w:spacing w:before="120"/>
      <w:outlineLvl w:val="2"/>
    </w:pPr>
    <w:rPr>
      <w:sz w:val="28"/>
    </w:rPr>
  </w:style>
  <w:style w:type="paragraph" w:styleId="Heading4">
    <w:name w:val="heading 4"/>
    <w:basedOn w:val="Heading3"/>
    <w:next w:val="Normal"/>
    <w:link w:val="Heading4Char"/>
    <w:qFormat/>
    <w:rsid w:val="00AB4E35"/>
    <w:pPr>
      <w:ind w:left="1418" w:hanging="1418"/>
      <w:outlineLvl w:val="3"/>
    </w:pPr>
    <w:rPr>
      <w:sz w:val="24"/>
    </w:rPr>
  </w:style>
  <w:style w:type="paragraph" w:styleId="Heading5">
    <w:name w:val="heading 5"/>
    <w:basedOn w:val="Heading4"/>
    <w:next w:val="Normal"/>
    <w:link w:val="Heading5Char"/>
    <w:qFormat/>
    <w:rsid w:val="00AB4E35"/>
    <w:pPr>
      <w:ind w:left="1701" w:hanging="1701"/>
      <w:outlineLvl w:val="4"/>
    </w:pPr>
    <w:rPr>
      <w:sz w:val="22"/>
    </w:rPr>
  </w:style>
  <w:style w:type="paragraph" w:styleId="Heading6">
    <w:name w:val="heading 6"/>
    <w:basedOn w:val="Normal"/>
    <w:next w:val="Normal"/>
    <w:link w:val="Heading6Char"/>
    <w:qFormat/>
    <w:rsid w:val="00AB4E35"/>
    <w:pPr>
      <w:keepNext/>
      <w:keepLines/>
      <w:overflowPunct w:val="0"/>
      <w:autoSpaceDE w:val="0"/>
      <w:autoSpaceDN w:val="0"/>
      <w:adjustRightInd w:val="0"/>
      <w:spacing w:before="120"/>
      <w:ind w:left="1985" w:hanging="1985"/>
      <w:textAlignment w:val="baseline"/>
      <w:outlineLvl w:val="5"/>
    </w:pPr>
    <w:rPr>
      <w:rFonts w:ascii="Arial" w:hAnsi="Arial"/>
      <w:lang w:eastAsia="ko-KR"/>
    </w:rPr>
  </w:style>
  <w:style w:type="paragraph" w:styleId="Heading7">
    <w:name w:val="heading 7"/>
    <w:basedOn w:val="Normal"/>
    <w:next w:val="Normal"/>
    <w:link w:val="Heading7Char"/>
    <w:qFormat/>
    <w:rsid w:val="00AB4E35"/>
    <w:pPr>
      <w:keepNext/>
      <w:keepLines/>
      <w:overflowPunct w:val="0"/>
      <w:autoSpaceDE w:val="0"/>
      <w:autoSpaceDN w:val="0"/>
      <w:adjustRightInd w:val="0"/>
      <w:spacing w:before="120"/>
      <w:ind w:left="1985" w:hanging="1985"/>
      <w:textAlignment w:val="baseline"/>
      <w:outlineLvl w:val="6"/>
    </w:pPr>
    <w:rPr>
      <w:rFonts w:ascii="Arial" w:hAnsi="Arial"/>
      <w:lang w:eastAsia="ko-KR"/>
    </w:rPr>
  </w:style>
  <w:style w:type="paragraph" w:styleId="Heading8">
    <w:name w:val="heading 8"/>
    <w:basedOn w:val="Heading1"/>
    <w:next w:val="Normal"/>
    <w:link w:val="Heading8Char"/>
    <w:qFormat/>
    <w:rsid w:val="00AB4E35"/>
    <w:pPr>
      <w:ind w:left="0" w:firstLine="0"/>
      <w:outlineLvl w:val="7"/>
    </w:pPr>
  </w:style>
  <w:style w:type="paragraph" w:styleId="Heading9">
    <w:name w:val="heading 9"/>
    <w:basedOn w:val="Heading8"/>
    <w:next w:val="Normal"/>
    <w:link w:val="Heading9Char"/>
    <w:qFormat/>
    <w:rsid w:val="00AB4E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6A637E"/>
    <w:pPr>
      <w:spacing w:after="120" w:line="240" w:lineRule="auto"/>
    </w:pPr>
    <w:rPr>
      <w:rFonts w:ascii="Arial" w:eastAsia="SimSun" w:hAnsi="Arial" w:cs="Times New Roman"/>
      <w:kern w:val="0"/>
      <w:sz w:val="20"/>
      <w:szCs w:val="20"/>
      <w14:ligatures w14:val="none"/>
    </w:rPr>
  </w:style>
  <w:style w:type="character" w:styleId="Hyperlink">
    <w:name w:val="Hyperlink"/>
    <w:qFormat/>
    <w:rsid w:val="006A637E"/>
    <w:rPr>
      <w:color w:val="0000FF"/>
      <w:u w:val="single"/>
    </w:rPr>
  </w:style>
  <w:style w:type="character" w:customStyle="1" w:styleId="CRCoverPageZchn">
    <w:name w:val="CR Cover Page Zchn"/>
    <w:link w:val="CRCoverPage"/>
    <w:rsid w:val="006A637E"/>
    <w:rPr>
      <w:rFonts w:ascii="Arial" w:eastAsia="SimSun" w:hAnsi="Arial" w:cs="Times New Roman"/>
      <w:kern w:val="0"/>
      <w:sz w:val="20"/>
      <w:szCs w:val="20"/>
      <w14:ligatures w14:val="none"/>
    </w:rPr>
  </w:style>
  <w:style w:type="character" w:styleId="SubtleEmphasis">
    <w:name w:val="Subtle Emphasis"/>
    <w:basedOn w:val="DefaultParagraphFont"/>
    <w:uiPriority w:val="19"/>
    <w:qFormat/>
    <w:rsid w:val="006A637E"/>
    <w:rPr>
      <w:i/>
      <w:iCs/>
      <w:color w:val="404040" w:themeColor="text1" w:themeTint="BF"/>
    </w:rPr>
  </w:style>
  <w:style w:type="paragraph" w:styleId="IntenseQuote">
    <w:name w:val="Intense Quote"/>
    <w:basedOn w:val="Normal"/>
    <w:next w:val="Normal"/>
    <w:link w:val="IntenseQuoteChar"/>
    <w:uiPriority w:val="30"/>
    <w:qFormat/>
    <w:rsid w:val="006A6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637E"/>
    <w:rPr>
      <w:rFonts w:ascii="Times New Roman" w:eastAsia="SimSun" w:hAnsi="Times New Roman" w:cs="Times New Roman"/>
      <w:i/>
      <w:iCs/>
      <w:color w:val="4472C4" w:themeColor="accent1"/>
      <w:kern w:val="0"/>
      <w:sz w:val="20"/>
      <w:szCs w:val="20"/>
      <w14:ligatures w14:val="none"/>
    </w:rPr>
  </w:style>
  <w:style w:type="paragraph" w:customStyle="1" w:styleId="PL">
    <w:name w:val="PL"/>
    <w:link w:val="PLChar"/>
    <w:qFormat/>
    <w:rsid w:val="006A6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kern w:val="0"/>
      <w:sz w:val="16"/>
      <w:szCs w:val="20"/>
      <w:lang w:eastAsia="ko-KR"/>
      <w14:ligatures w14:val="none"/>
    </w:rPr>
  </w:style>
  <w:style w:type="character" w:customStyle="1" w:styleId="PLChar">
    <w:name w:val="PL Char"/>
    <w:link w:val="PL"/>
    <w:qFormat/>
    <w:rsid w:val="006A637E"/>
    <w:rPr>
      <w:rFonts w:ascii="Courier New" w:eastAsiaTheme="minorEastAsia" w:hAnsi="Courier New" w:cs="Times New Roman"/>
      <w:noProof/>
      <w:kern w:val="0"/>
      <w:sz w:val="16"/>
      <w:szCs w:val="20"/>
      <w:lang w:eastAsia="ko-KR"/>
      <w14:ligatures w14:val="none"/>
    </w:rPr>
  </w:style>
  <w:style w:type="character" w:customStyle="1" w:styleId="Heading1Char">
    <w:name w:val="Heading 1 Char"/>
    <w:basedOn w:val="DefaultParagraphFont"/>
    <w:link w:val="Heading1"/>
    <w:rsid w:val="00AB4E35"/>
    <w:rPr>
      <w:rFonts w:ascii="Arial" w:eastAsia="SimSun" w:hAnsi="Arial" w:cs="Times New Roman"/>
      <w:kern w:val="0"/>
      <w:sz w:val="36"/>
      <w:szCs w:val="20"/>
      <w:lang w:eastAsia="ko-KR"/>
      <w14:ligatures w14:val="none"/>
    </w:rPr>
  </w:style>
  <w:style w:type="character" w:customStyle="1" w:styleId="Heading2Char">
    <w:name w:val="Heading 2 Char"/>
    <w:basedOn w:val="DefaultParagraphFont"/>
    <w:link w:val="Heading2"/>
    <w:rsid w:val="00AB4E35"/>
    <w:rPr>
      <w:rFonts w:ascii="Arial" w:eastAsia="SimSun" w:hAnsi="Arial" w:cs="Times New Roman"/>
      <w:kern w:val="0"/>
      <w:sz w:val="32"/>
      <w:szCs w:val="20"/>
      <w:lang w:eastAsia="ko-KR"/>
      <w14:ligatures w14:val="none"/>
    </w:rPr>
  </w:style>
  <w:style w:type="character" w:customStyle="1" w:styleId="Heading3Char">
    <w:name w:val="Heading 3 Char"/>
    <w:basedOn w:val="DefaultParagraphFont"/>
    <w:link w:val="Heading3"/>
    <w:rsid w:val="00AB4E35"/>
    <w:rPr>
      <w:rFonts w:ascii="Arial" w:eastAsia="SimSun" w:hAnsi="Arial" w:cs="Times New Roman"/>
      <w:kern w:val="0"/>
      <w:sz w:val="28"/>
      <w:szCs w:val="20"/>
      <w:lang w:eastAsia="ko-KR"/>
      <w14:ligatures w14:val="none"/>
    </w:rPr>
  </w:style>
  <w:style w:type="character" w:customStyle="1" w:styleId="Heading4Char">
    <w:name w:val="Heading 4 Char"/>
    <w:basedOn w:val="DefaultParagraphFont"/>
    <w:link w:val="Heading4"/>
    <w:qFormat/>
    <w:rsid w:val="00AB4E35"/>
    <w:rPr>
      <w:rFonts w:ascii="Arial" w:eastAsia="SimSun" w:hAnsi="Arial" w:cs="Times New Roman"/>
      <w:kern w:val="0"/>
      <w:sz w:val="24"/>
      <w:szCs w:val="20"/>
      <w:lang w:eastAsia="ko-KR"/>
      <w14:ligatures w14:val="none"/>
    </w:rPr>
  </w:style>
  <w:style w:type="character" w:customStyle="1" w:styleId="Heading5Char">
    <w:name w:val="Heading 5 Char"/>
    <w:basedOn w:val="DefaultParagraphFont"/>
    <w:link w:val="Heading5"/>
    <w:rsid w:val="00AB4E35"/>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AB4E35"/>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AB4E35"/>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AB4E35"/>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AB4E35"/>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AB4E35"/>
  </w:style>
  <w:style w:type="paragraph" w:styleId="TOC9">
    <w:name w:val="toc 9"/>
    <w:basedOn w:val="TOC8"/>
    <w:uiPriority w:val="39"/>
    <w:rsid w:val="00AB4E35"/>
    <w:pPr>
      <w:ind w:left="1418" w:hanging="1418"/>
    </w:pPr>
  </w:style>
  <w:style w:type="paragraph" w:styleId="TOC8">
    <w:name w:val="toc 8"/>
    <w:basedOn w:val="TOC1"/>
    <w:uiPriority w:val="39"/>
    <w:qFormat/>
    <w:rsid w:val="00AB4E35"/>
    <w:pPr>
      <w:spacing w:before="180"/>
      <w:ind w:left="2693" w:hanging="2693"/>
    </w:pPr>
    <w:rPr>
      <w:b/>
    </w:rPr>
  </w:style>
  <w:style w:type="paragraph" w:styleId="TOC1">
    <w:name w:val="toc 1"/>
    <w:uiPriority w:val="39"/>
    <w:rsid w:val="00AB4E3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AB4E35"/>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AB4E35"/>
  </w:style>
  <w:style w:type="paragraph" w:customStyle="1" w:styleId="ZD">
    <w:name w:val="ZD"/>
    <w:rsid w:val="00AB4E3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AB4E35"/>
    <w:pPr>
      <w:ind w:left="1701" w:hanging="1701"/>
    </w:pPr>
  </w:style>
  <w:style w:type="paragraph" w:styleId="TOC4">
    <w:name w:val="toc 4"/>
    <w:basedOn w:val="TOC3"/>
    <w:uiPriority w:val="39"/>
    <w:rsid w:val="00AB4E35"/>
    <w:pPr>
      <w:ind w:left="1418" w:hanging="1418"/>
    </w:pPr>
  </w:style>
  <w:style w:type="paragraph" w:styleId="TOC3">
    <w:name w:val="toc 3"/>
    <w:basedOn w:val="TOC2"/>
    <w:uiPriority w:val="39"/>
    <w:rsid w:val="00AB4E35"/>
    <w:pPr>
      <w:ind w:left="1134" w:hanging="1134"/>
    </w:pPr>
  </w:style>
  <w:style w:type="paragraph" w:styleId="TOC2">
    <w:name w:val="toc 2"/>
    <w:basedOn w:val="TOC1"/>
    <w:uiPriority w:val="39"/>
    <w:rsid w:val="00AB4E35"/>
    <w:pPr>
      <w:keepNext w:val="0"/>
      <w:spacing w:before="0"/>
      <w:ind w:left="851" w:hanging="851"/>
    </w:pPr>
    <w:rPr>
      <w:sz w:val="20"/>
    </w:rPr>
  </w:style>
  <w:style w:type="paragraph" w:customStyle="1" w:styleId="TT">
    <w:name w:val="TT"/>
    <w:basedOn w:val="Heading1"/>
    <w:next w:val="Normal"/>
    <w:rsid w:val="00AB4E35"/>
    <w:pPr>
      <w:outlineLvl w:val="9"/>
    </w:pPr>
  </w:style>
  <w:style w:type="paragraph" w:customStyle="1" w:styleId="NF">
    <w:name w:val="NF"/>
    <w:basedOn w:val="NO"/>
    <w:rsid w:val="00AB4E35"/>
    <w:pPr>
      <w:keepNext/>
      <w:spacing w:after="0"/>
    </w:pPr>
    <w:rPr>
      <w:rFonts w:ascii="Arial" w:hAnsi="Arial"/>
      <w:sz w:val="18"/>
    </w:rPr>
  </w:style>
  <w:style w:type="paragraph" w:customStyle="1" w:styleId="NO">
    <w:name w:val="NO"/>
    <w:basedOn w:val="Normal"/>
    <w:link w:val="NOChar"/>
    <w:qFormat/>
    <w:rsid w:val="00AB4E35"/>
    <w:pPr>
      <w:keepLines/>
      <w:overflowPunct w:val="0"/>
      <w:autoSpaceDE w:val="0"/>
      <w:autoSpaceDN w:val="0"/>
      <w:adjustRightInd w:val="0"/>
      <w:ind w:left="1135" w:hanging="851"/>
      <w:textAlignment w:val="baseline"/>
    </w:pPr>
    <w:rPr>
      <w:lang w:eastAsia="ko-KR"/>
    </w:rPr>
  </w:style>
  <w:style w:type="character" w:customStyle="1" w:styleId="NOChar">
    <w:name w:val="NO Char"/>
    <w:link w:val="NO"/>
    <w:qFormat/>
    <w:rsid w:val="00AB4E35"/>
    <w:rPr>
      <w:rFonts w:ascii="Times New Roman" w:eastAsia="SimSun" w:hAnsi="Times New Roman" w:cs="Times New Roman"/>
      <w:kern w:val="0"/>
      <w:sz w:val="20"/>
      <w:szCs w:val="20"/>
      <w:lang w:eastAsia="ko-KR"/>
      <w14:ligatures w14:val="none"/>
    </w:rPr>
  </w:style>
  <w:style w:type="paragraph" w:customStyle="1" w:styleId="TAR">
    <w:name w:val="TAR"/>
    <w:basedOn w:val="TAL"/>
    <w:rsid w:val="00AB4E35"/>
    <w:pPr>
      <w:jc w:val="right"/>
    </w:pPr>
  </w:style>
  <w:style w:type="paragraph" w:customStyle="1" w:styleId="TAL">
    <w:name w:val="TAL"/>
    <w:basedOn w:val="Normal"/>
    <w:link w:val="TALChar"/>
    <w:qFormat/>
    <w:rsid w:val="00AB4E35"/>
    <w:pPr>
      <w:keepNext/>
      <w:keepLines/>
      <w:overflowPunct w:val="0"/>
      <w:autoSpaceDE w:val="0"/>
      <w:autoSpaceDN w:val="0"/>
      <w:adjustRightInd w:val="0"/>
      <w:spacing w:after="0"/>
      <w:textAlignment w:val="baseline"/>
    </w:pPr>
    <w:rPr>
      <w:rFonts w:ascii="Arial" w:hAnsi="Arial"/>
      <w:sz w:val="18"/>
      <w:lang w:eastAsia="ko-KR"/>
    </w:rPr>
  </w:style>
  <w:style w:type="character" w:customStyle="1" w:styleId="TALChar">
    <w:name w:val="TAL Char"/>
    <w:link w:val="TAL"/>
    <w:qFormat/>
    <w:rsid w:val="00AB4E35"/>
    <w:rPr>
      <w:rFonts w:ascii="Arial" w:eastAsia="SimSun" w:hAnsi="Arial" w:cs="Times New Roman"/>
      <w:kern w:val="0"/>
      <w:sz w:val="18"/>
      <w:szCs w:val="20"/>
      <w:lang w:eastAsia="ko-KR"/>
      <w14:ligatures w14:val="none"/>
    </w:rPr>
  </w:style>
  <w:style w:type="paragraph" w:customStyle="1" w:styleId="TAH">
    <w:name w:val="TAH"/>
    <w:basedOn w:val="TAC"/>
    <w:link w:val="TAHChar"/>
    <w:qFormat/>
    <w:rsid w:val="00AB4E35"/>
    <w:rPr>
      <w:b/>
    </w:rPr>
  </w:style>
  <w:style w:type="paragraph" w:customStyle="1" w:styleId="TAC">
    <w:name w:val="TAC"/>
    <w:basedOn w:val="TAL"/>
    <w:link w:val="TACChar"/>
    <w:qFormat/>
    <w:rsid w:val="00AB4E35"/>
    <w:pPr>
      <w:jc w:val="center"/>
    </w:pPr>
  </w:style>
  <w:style w:type="character" w:customStyle="1" w:styleId="TACChar">
    <w:name w:val="TAC Char"/>
    <w:link w:val="TAC"/>
    <w:qFormat/>
    <w:rsid w:val="00AB4E35"/>
    <w:rPr>
      <w:rFonts w:ascii="Arial" w:eastAsia="SimSun" w:hAnsi="Arial" w:cs="Times New Roman"/>
      <w:kern w:val="0"/>
      <w:sz w:val="18"/>
      <w:szCs w:val="20"/>
      <w:lang w:eastAsia="ko-KR"/>
      <w14:ligatures w14:val="none"/>
    </w:rPr>
  </w:style>
  <w:style w:type="character" w:customStyle="1" w:styleId="TAHChar">
    <w:name w:val="TAH Char"/>
    <w:link w:val="TAH"/>
    <w:qFormat/>
    <w:rsid w:val="00AB4E35"/>
    <w:rPr>
      <w:rFonts w:ascii="Arial" w:eastAsia="SimSun" w:hAnsi="Arial" w:cs="Times New Roman"/>
      <w:b/>
      <w:kern w:val="0"/>
      <w:sz w:val="18"/>
      <w:szCs w:val="20"/>
      <w:lang w:eastAsia="ko-KR"/>
      <w14:ligatures w14:val="none"/>
    </w:rPr>
  </w:style>
  <w:style w:type="paragraph" w:customStyle="1" w:styleId="EX">
    <w:name w:val="EX"/>
    <w:basedOn w:val="Normal"/>
    <w:link w:val="EXChar"/>
    <w:rsid w:val="00AB4E35"/>
    <w:pPr>
      <w:keepLines/>
      <w:overflowPunct w:val="0"/>
      <w:autoSpaceDE w:val="0"/>
      <w:autoSpaceDN w:val="0"/>
      <w:adjustRightInd w:val="0"/>
      <w:ind w:left="1702" w:hanging="1418"/>
      <w:textAlignment w:val="baseline"/>
    </w:pPr>
    <w:rPr>
      <w:lang w:eastAsia="ko-KR"/>
    </w:rPr>
  </w:style>
  <w:style w:type="character" w:customStyle="1" w:styleId="EXChar">
    <w:name w:val="EX Char"/>
    <w:link w:val="EX"/>
    <w:qFormat/>
    <w:locked/>
    <w:rsid w:val="00AB4E35"/>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AB4E35"/>
    <w:pPr>
      <w:overflowPunct w:val="0"/>
      <w:autoSpaceDE w:val="0"/>
      <w:autoSpaceDN w:val="0"/>
      <w:adjustRightInd w:val="0"/>
      <w:spacing w:after="0"/>
      <w:textAlignment w:val="baseline"/>
    </w:pPr>
    <w:rPr>
      <w:lang w:eastAsia="ko-KR"/>
    </w:rPr>
  </w:style>
  <w:style w:type="paragraph" w:customStyle="1" w:styleId="NW">
    <w:name w:val="NW"/>
    <w:basedOn w:val="NO"/>
    <w:rsid w:val="00AB4E35"/>
    <w:pPr>
      <w:spacing w:after="0"/>
    </w:pPr>
  </w:style>
  <w:style w:type="paragraph" w:customStyle="1" w:styleId="EW">
    <w:name w:val="EW"/>
    <w:basedOn w:val="EX"/>
    <w:qFormat/>
    <w:rsid w:val="00AB4E35"/>
    <w:pPr>
      <w:spacing w:after="0"/>
    </w:pPr>
  </w:style>
  <w:style w:type="paragraph" w:customStyle="1" w:styleId="B1">
    <w:name w:val="B1"/>
    <w:basedOn w:val="Normal"/>
    <w:link w:val="B1Char"/>
    <w:qFormat/>
    <w:rsid w:val="00AB4E35"/>
    <w:pPr>
      <w:overflowPunct w:val="0"/>
      <w:autoSpaceDE w:val="0"/>
      <w:autoSpaceDN w:val="0"/>
      <w:adjustRightInd w:val="0"/>
      <w:ind w:left="568" w:hanging="284"/>
      <w:textAlignment w:val="baseline"/>
    </w:pPr>
    <w:rPr>
      <w:lang w:eastAsia="ko-KR"/>
    </w:rPr>
  </w:style>
  <w:style w:type="character" w:customStyle="1" w:styleId="B1Char">
    <w:name w:val="B1 Char"/>
    <w:link w:val="B1"/>
    <w:qFormat/>
    <w:rsid w:val="00AB4E35"/>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AB4E35"/>
    <w:pPr>
      <w:ind w:left="1985" w:hanging="1985"/>
    </w:pPr>
  </w:style>
  <w:style w:type="paragraph" w:styleId="TOC7">
    <w:name w:val="toc 7"/>
    <w:basedOn w:val="TOC6"/>
    <w:next w:val="Normal"/>
    <w:uiPriority w:val="39"/>
    <w:rsid w:val="00AB4E35"/>
    <w:pPr>
      <w:ind w:left="2268" w:hanging="2268"/>
    </w:pPr>
  </w:style>
  <w:style w:type="paragraph" w:customStyle="1" w:styleId="EditorsNote">
    <w:name w:val="Editor's Note"/>
    <w:basedOn w:val="NO"/>
    <w:link w:val="EditorsNoteChar"/>
    <w:qFormat/>
    <w:rsid w:val="00AB4E35"/>
    <w:rPr>
      <w:color w:val="FF0000"/>
    </w:rPr>
  </w:style>
  <w:style w:type="character" w:customStyle="1" w:styleId="EditorsNoteChar">
    <w:name w:val="Editor's Note Char"/>
    <w:link w:val="EditorsNote"/>
    <w:qFormat/>
    <w:rsid w:val="00AB4E35"/>
    <w:rPr>
      <w:rFonts w:ascii="Times New Roman" w:eastAsia="SimSun" w:hAnsi="Times New Roman" w:cs="Times New Roman"/>
      <w:color w:val="FF0000"/>
      <w:kern w:val="0"/>
      <w:sz w:val="20"/>
      <w:szCs w:val="20"/>
      <w:lang w:eastAsia="ko-KR"/>
      <w14:ligatures w14:val="none"/>
    </w:rPr>
  </w:style>
  <w:style w:type="paragraph" w:customStyle="1" w:styleId="TH">
    <w:name w:val="TH"/>
    <w:basedOn w:val="Normal"/>
    <w:link w:val="THChar"/>
    <w:qFormat/>
    <w:rsid w:val="00AB4E3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AB4E35"/>
    <w:rPr>
      <w:rFonts w:ascii="Arial" w:eastAsia="SimSun" w:hAnsi="Arial" w:cs="Times New Roman"/>
      <w:b/>
      <w:kern w:val="0"/>
      <w:sz w:val="20"/>
      <w:szCs w:val="20"/>
      <w:lang w:eastAsia="ko-KR"/>
      <w14:ligatures w14:val="none"/>
    </w:rPr>
  </w:style>
  <w:style w:type="paragraph" w:customStyle="1" w:styleId="ZA">
    <w:name w:val="ZA"/>
    <w:rsid w:val="00AB4E3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AB4E3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AB4E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AB4E3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AB4E35"/>
    <w:pPr>
      <w:ind w:left="851" w:hanging="851"/>
    </w:pPr>
  </w:style>
  <w:style w:type="paragraph" w:customStyle="1" w:styleId="ZH">
    <w:name w:val="ZH"/>
    <w:qFormat/>
    <w:rsid w:val="00AB4E3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AB4E35"/>
    <w:pPr>
      <w:keepNext w:val="0"/>
      <w:spacing w:before="0" w:after="240"/>
    </w:pPr>
  </w:style>
  <w:style w:type="character" w:customStyle="1" w:styleId="TFChar">
    <w:name w:val="TF Char"/>
    <w:link w:val="TF"/>
    <w:qFormat/>
    <w:rsid w:val="00AB4E35"/>
    <w:rPr>
      <w:rFonts w:ascii="Arial" w:eastAsia="SimSun" w:hAnsi="Arial" w:cs="Times New Roman"/>
      <w:b/>
      <w:kern w:val="0"/>
      <w:sz w:val="20"/>
      <w:szCs w:val="20"/>
      <w:lang w:eastAsia="ko-KR"/>
      <w14:ligatures w14:val="none"/>
    </w:rPr>
  </w:style>
  <w:style w:type="paragraph" w:customStyle="1" w:styleId="ZG">
    <w:name w:val="ZG"/>
    <w:rsid w:val="00AB4E3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qFormat/>
    <w:rsid w:val="00AB4E35"/>
    <w:pPr>
      <w:overflowPunct w:val="0"/>
      <w:autoSpaceDE w:val="0"/>
      <w:autoSpaceDN w:val="0"/>
      <w:adjustRightInd w:val="0"/>
      <w:ind w:left="851" w:hanging="284"/>
      <w:textAlignment w:val="baseline"/>
    </w:pPr>
    <w:rPr>
      <w:lang w:eastAsia="ko-KR"/>
    </w:rPr>
  </w:style>
  <w:style w:type="character" w:customStyle="1" w:styleId="B2Char">
    <w:name w:val="B2 Char"/>
    <w:link w:val="B2"/>
    <w:rsid w:val="00AB4E35"/>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AB4E35"/>
    <w:pPr>
      <w:overflowPunct w:val="0"/>
      <w:autoSpaceDE w:val="0"/>
      <w:autoSpaceDN w:val="0"/>
      <w:adjustRightInd w:val="0"/>
      <w:ind w:left="1135" w:hanging="284"/>
      <w:textAlignment w:val="baseline"/>
    </w:pPr>
    <w:rPr>
      <w:lang w:eastAsia="ko-KR"/>
    </w:rPr>
  </w:style>
  <w:style w:type="character" w:customStyle="1" w:styleId="B3Char">
    <w:name w:val="B3 Char"/>
    <w:link w:val="B3"/>
    <w:rsid w:val="00AB4E35"/>
    <w:rPr>
      <w:rFonts w:ascii="Times New Roman" w:eastAsia="SimSun" w:hAnsi="Times New Roman" w:cs="Times New Roman"/>
      <w:kern w:val="0"/>
      <w:sz w:val="20"/>
      <w:szCs w:val="20"/>
      <w:lang w:eastAsia="ko-KR"/>
      <w14:ligatures w14:val="none"/>
    </w:rPr>
  </w:style>
  <w:style w:type="paragraph" w:customStyle="1" w:styleId="B4">
    <w:name w:val="B4"/>
    <w:basedOn w:val="Normal"/>
    <w:rsid w:val="00AB4E35"/>
    <w:pPr>
      <w:overflowPunct w:val="0"/>
      <w:autoSpaceDE w:val="0"/>
      <w:autoSpaceDN w:val="0"/>
      <w:adjustRightInd w:val="0"/>
      <w:ind w:left="1418" w:hanging="284"/>
      <w:textAlignment w:val="baseline"/>
    </w:pPr>
    <w:rPr>
      <w:lang w:eastAsia="ko-KR"/>
    </w:rPr>
  </w:style>
  <w:style w:type="paragraph" w:customStyle="1" w:styleId="B5">
    <w:name w:val="B5"/>
    <w:basedOn w:val="Normal"/>
    <w:rsid w:val="00AB4E35"/>
    <w:pPr>
      <w:overflowPunct w:val="0"/>
      <w:autoSpaceDE w:val="0"/>
      <w:autoSpaceDN w:val="0"/>
      <w:adjustRightInd w:val="0"/>
      <w:ind w:left="1702" w:hanging="284"/>
      <w:textAlignment w:val="baseline"/>
    </w:pPr>
    <w:rPr>
      <w:lang w:eastAsia="ko-KR"/>
    </w:rPr>
  </w:style>
  <w:style w:type="paragraph" w:customStyle="1" w:styleId="ZTD">
    <w:name w:val="ZTD"/>
    <w:basedOn w:val="ZB"/>
    <w:rsid w:val="00AB4E35"/>
    <w:pPr>
      <w:framePr w:hRule="auto" w:wrap="notBeside" w:y="852"/>
    </w:pPr>
    <w:rPr>
      <w:i w:val="0"/>
      <w:sz w:val="40"/>
    </w:rPr>
  </w:style>
  <w:style w:type="paragraph" w:customStyle="1" w:styleId="ZV">
    <w:name w:val="ZV"/>
    <w:basedOn w:val="ZU"/>
    <w:rsid w:val="00AB4E35"/>
    <w:pPr>
      <w:framePr w:wrap="notBeside" w:y="16161"/>
    </w:pPr>
  </w:style>
  <w:style w:type="paragraph" w:customStyle="1" w:styleId="TAJ">
    <w:name w:val="TAJ"/>
    <w:basedOn w:val="TH"/>
    <w:rsid w:val="00AB4E35"/>
  </w:style>
  <w:style w:type="paragraph" w:styleId="Revision">
    <w:name w:val="Revision"/>
    <w:hidden/>
    <w:uiPriority w:val="99"/>
    <w:semiHidden/>
    <w:rsid w:val="00AB4E35"/>
    <w:pPr>
      <w:spacing w:after="0" w:line="240" w:lineRule="auto"/>
    </w:pPr>
    <w:rPr>
      <w:rFonts w:ascii="Times New Roman" w:eastAsia="SimSun" w:hAnsi="Times New Roman" w:cs="Times New Roman"/>
      <w:kern w:val="0"/>
      <w:sz w:val="20"/>
      <w:szCs w:val="20"/>
      <w14:ligatures w14:val="none"/>
    </w:rPr>
  </w:style>
  <w:style w:type="character" w:styleId="Mention">
    <w:name w:val="Mention"/>
    <w:uiPriority w:val="99"/>
    <w:unhideWhenUsed/>
    <w:rsid w:val="00AB4E35"/>
    <w:rPr>
      <w:color w:val="2B579A"/>
      <w:shd w:val="clear" w:color="auto" w:fill="E6E6E6"/>
    </w:rPr>
  </w:style>
  <w:style w:type="paragraph" w:customStyle="1" w:styleId="LD">
    <w:name w:val="LD"/>
    <w:rsid w:val="00AB4E35"/>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customStyle="1" w:styleId="3GPPHeader">
    <w:name w:val="3GPP_Header"/>
    <w:basedOn w:val="Normal"/>
    <w:rsid w:val="00AB4E3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rsid w:val="00AB4E35"/>
    <w:pPr>
      <w:overflowPunct w:val="0"/>
      <w:autoSpaceDE w:val="0"/>
      <w:autoSpaceDN w:val="0"/>
      <w:adjustRightInd w:val="0"/>
      <w:ind w:firstLineChars="200" w:firstLine="420"/>
      <w:textAlignment w:val="baseline"/>
    </w:pPr>
  </w:style>
  <w:style w:type="paragraph" w:styleId="Footer">
    <w:name w:val="footer"/>
    <w:basedOn w:val="Normal"/>
    <w:link w:val="FooterChar"/>
    <w:qFormat/>
    <w:rsid w:val="00AB4E35"/>
    <w:pPr>
      <w:widowControl w:val="0"/>
      <w:spacing w:after="160" w:line="259" w:lineRule="auto"/>
      <w:jc w:val="center"/>
    </w:pPr>
    <w:rPr>
      <w:rFonts w:ascii="Arial" w:eastAsiaTheme="minorEastAsia" w:hAnsi="Arial"/>
      <w:b/>
      <w:i/>
      <w:sz w:val="18"/>
    </w:rPr>
  </w:style>
  <w:style w:type="character" w:customStyle="1" w:styleId="FooterChar">
    <w:name w:val="Footer Char"/>
    <w:basedOn w:val="DefaultParagraphFont"/>
    <w:link w:val="Footer"/>
    <w:qFormat/>
    <w:rsid w:val="00AB4E35"/>
    <w:rPr>
      <w:rFonts w:ascii="Arial" w:eastAsiaTheme="minorEastAsia" w:hAnsi="Arial" w:cs="Times New Roman"/>
      <w:b/>
      <w:i/>
      <w:kern w:val="0"/>
      <w:sz w:val="18"/>
      <w:szCs w:val="20"/>
      <w14:ligatures w14:val="none"/>
    </w:rPr>
  </w:style>
  <w:style w:type="paragraph" w:styleId="Header">
    <w:name w:val="header"/>
    <w:basedOn w:val="Normal"/>
    <w:link w:val="HeaderChar"/>
    <w:qFormat/>
    <w:rsid w:val="00AB4E35"/>
    <w:pPr>
      <w:tabs>
        <w:tab w:val="center" w:pos="4513"/>
        <w:tab w:val="right" w:pos="9026"/>
      </w:tabs>
      <w:overflowPunct w:val="0"/>
      <w:autoSpaceDE w:val="0"/>
      <w:autoSpaceDN w:val="0"/>
      <w:adjustRightInd w:val="0"/>
      <w:spacing w:after="0"/>
      <w:textAlignment w:val="baseline"/>
    </w:pPr>
    <w:rPr>
      <w:lang w:eastAsia="ko-KR"/>
    </w:rPr>
  </w:style>
  <w:style w:type="character" w:customStyle="1" w:styleId="HeaderChar">
    <w:name w:val="Header Char"/>
    <w:basedOn w:val="DefaultParagraphFont"/>
    <w:link w:val="Header"/>
    <w:rsid w:val="00AB4E35"/>
    <w:rPr>
      <w:rFonts w:ascii="Times New Roman" w:eastAsia="SimSun" w:hAnsi="Times New Roman" w:cs="Times New Roman"/>
      <w:kern w:val="0"/>
      <w:sz w:val="20"/>
      <w:szCs w:val="20"/>
      <w:lang w:eastAsia="ko-KR"/>
      <w14:ligatures w14:val="none"/>
    </w:rPr>
  </w:style>
  <w:style w:type="character" w:styleId="CommentReference">
    <w:name w:val="annotation reference"/>
    <w:basedOn w:val="DefaultParagraphFont"/>
    <w:uiPriority w:val="99"/>
    <w:qFormat/>
    <w:rsid w:val="00AB4E35"/>
    <w:rPr>
      <w:sz w:val="16"/>
      <w:szCs w:val="16"/>
    </w:rPr>
  </w:style>
  <w:style w:type="paragraph" w:styleId="CommentText">
    <w:name w:val="annotation text"/>
    <w:basedOn w:val="Normal"/>
    <w:link w:val="CommentTextChar"/>
    <w:qFormat/>
    <w:rsid w:val="00AB4E35"/>
    <w:pPr>
      <w:overflowPunct w:val="0"/>
      <w:autoSpaceDE w:val="0"/>
      <w:autoSpaceDN w:val="0"/>
      <w:adjustRightInd w:val="0"/>
      <w:textAlignment w:val="baseline"/>
    </w:pPr>
    <w:rPr>
      <w:lang w:eastAsia="ko-KR"/>
    </w:rPr>
  </w:style>
  <w:style w:type="character" w:customStyle="1" w:styleId="CommentTextChar">
    <w:name w:val="Comment Text Char"/>
    <w:basedOn w:val="DefaultParagraphFont"/>
    <w:link w:val="CommentText"/>
    <w:rsid w:val="00AB4E35"/>
    <w:rPr>
      <w:rFonts w:ascii="Times New Roman" w:eastAsia="SimSun" w:hAnsi="Times New Roman" w:cs="Times New Roman"/>
      <w:kern w:val="0"/>
      <w:sz w:val="20"/>
      <w:szCs w:val="20"/>
      <w:lang w:eastAsia="ko-KR"/>
      <w14:ligatures w14:val="none"/>
    </w:rPr>
  </w:style>
  <w:style w:type="paragraph" w:styleId="CommentSubject">
    <w:name w:val="annotation subject"/>
    <w:basedOn w:val="CommentText"/>
    <w:next w:val="CommentText"/>
    <w:link w:val="CommentSubjectChar"/>
    <w:rsid w:val="00AB4E35"/>
    <w:rPr>
      <w:b/>
      <w:bCs/>
    </w:rPr>
  </w:style>
  <w:style w:type="character" w:customStyle="1" w:styleId="CommentSubjectChar">
    <w:name w:val="Comment Subject Char"/>
    <w:basedOn w:val="CommentTextChar"/>
    <w:link w:val="CommentSubject"/>
    <w:rsid w:val="00AB4E35"/>
    <w:rPr>
      <w:rFonts w:ascii="Times New Roman" w:eastAsia="SimSun" w:hAnsi="Times New Roman" w:cs="Times New Roman"/>
      <w:b/>
      <w:bCs/>
      <w:kern w:val="0"/>
      <w:sz w:val="20"/>
      <w:szCs w:val="20"/>
      <w:lang w:eastAsia="ko-KR"/>
      <w14:ligatures w14:val="none"/>
    </w:rPr>
  </w:style>
  <w:style w:type="paragraph" w:customStyle="1" w:styleId="TALLeft1cm">
    <w:name w:val="TAL + Left:  1 cm"/>
    <w:basedOn w:val="TAL"/>
    <w:rsid w:val="00AB4E35"/>
    <w:pPr>
      <w:ind w:left="567"/>
    </w:pPr>
    <w:rPr>
      <w:rFonts w:eastAsia="DengXian"/>
      <w:lang w:eastAsia="en-GB"/>
    </w:rPr>
  </w:style>
  <w:style w:type="paragraph" w:styleId="List5">
    <w:name w:val="List 5"/>
    <w:basedOn w:val="Normal"/>
    <w:qFormat/>
    <w:rsid w:val="00AB4E35"/>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AB4E35"/>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AB4E35"/>
    <w:rPr>
      <w:rFonts w:ascii="Times New Roman" w:eastAsiaTheme="minorEastAsia" w:hAnsi="Times New Roman" w:cs="Times New Roman"/>
      <w:kern w:val="0"/>
      <w:sz w:val="16"/>
      <w:szCs w:val="20"/>
      <w14:ligatures w14:val="none"/>
    </w:rPr>
  </w:style>
  <w:style w:type="character" w:styleId="FootnoteReference">
    <w:name w:val="footnote reference"/>
    <w:qFormat/>
    <w:rsid w:val="00AB4E35"/>
    <w:rPr>
      <w:b/>
      <w:position w:val="6"/>
      <w:sz w:val="16"/>
    </w:rPr>
  </w:style>
  <w:style w:type="character" w:styleId="FollowedHyperlink">
    <w:name w:val="FollowedHyperlink"/>
    <w:basedOn w:val="DefaultParagraphFont"/>
    <w:uiPriority w:val="99"/>
    <w:semiHidden/>
    <w:unhideWhenUsed/>
    <w:rsid w:val="00AB4E35"/>
    <w:rPr>
      <w:color w:val="954F72" w:themeColor="followedHyperlink"/>
      <w:u w:val="single"/>
    </w:rPr>
  </w:style>
  <w:style w:type="numbering" w:customStyle="1" w:styleId="NoList2">
    <w:name w:val="No List2"/>
    <w:next w:val="NoList"/>
    <w:uiPriority w:val="99"/>
    <w:semiHidden/>
    <w:unhideWhenUsed/>
    <w:rsid w:val="005328B4"/>
  </w:style>
  <w:style w:type="paragraph" w:styleId="NoteHeading">
    <w:name w:val="Note Heading"/>
    <w:basedOn w:val="Normal"/>
    <w:next w:val="Normal"/>
    <w:link w:val="NoteHeadingChar"/>
    <w:rsid w:val="000160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160A3"/>
    <w:rPr>
      <w:rFonts w:ascii="Times New Roman" w:eastAsia="Times New Roman" w:hAnsi="Times New Roman" w:cs="Times New Roman"/>
      <w:kern w:val="0"/>
      <w:sz w:val="20"/>
      <w:szCs w:val="20"/>
      <w:lang w:eastAsia="en-GB"/>
      <w14:ligatures w14:val="none"/>
    </w:rPr>
  </w:style>
  <w:style w:type="character" w:customStyle="1" w:styleId="B1Char1">
    <w:name w:val="B1 Char1"/>
    <w:qFormat/>
    <w:locked/>
    <w:rsid w:val="000160A3"/>
    <w:rPr>
      <w:lang w:val="en-GB" w:eastAsia="en-GB"/>
    </w:rPr>
  </w:style>
  <w:style w:type="table" w:styleId="TableGrid">
    <w:name w:val="Table Grid"/>
    <w:aliases w:val="TableGrid"/>
    <w:basedOn w:val="TableNormal"/>
    <w:uiPriority w:val="39"/>
    <w:qFormat/>
    <w:rsid w:val="000160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B05F18"/>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B05F18"/>
    <w:rPr>
      <w:rFonts w:ascii="Arial" w:eastAsia="SimSun" w:hAnsi="Arial" w:cs="Times New Roman"/>
      <w:spacing w:val="2"/>
      <w:kern w:val="0"/>
      <w:sz w:val="20"/>
      <w:szCs w:val="20"/>
      <w:lang w:val="en-US"/>
      <w14:ligatures w14:val="none"/>
    </w:rPr>
  </w:style>
  <w:style w:type="character" w:customStyle="1" w:styleId="NOZchn">
    <w:name w:val="NO Zchn"/>
    <w:rsid w:val="00DB5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5374">
      <w:bodyDiv w:val="1"/>
      <w:marLeft w:val="0"/>
      <w:marRight w:val="0"/>
      <w:marTop w:val="0"/>
      <w:marBottom w:val="0"/>
      <w:divBdr>
        <w:top w:val="none" w:sz="0" w:space="0" w:color="auto"/>
        <w:left w:val="none" w:sz="0" w:space="0" w:color="auto"/>
        <w:bottom w:val="none" w:sz="0" w:space="0" w:color="auto"/>
        <w:right w:val="none" w:sz="0" w:space="0" w:color="auto"/>
      </w:divBdr>
    </w:div>
    <w:div w:id="658576648">
      <w:bodyDiv w:val="1"/>
      <w:marLeft w:val="0"/>
      <w:marRight w:val="0"/>
      <w:marTop w:val="0"/>
      <w:marBottom w:val="0"/>
      <w:divBdr>
        <w:top w:val="none" w:sz="0" w:space="0" w:color="auto"/>
        <w:left w:val="none" w:sz="0" w:space="0" w:color="auto"/>
        <w:bottom w:val="none" w:sz="0" w:space="0" w:color="auto"/>
        <w:right w:val="none" w:sz="0" w:space="0" w:color="auto"/>
      </w:divBdr>
    </w:div>
    <w:div w:id="760638866">
      <w:bodyDiv w:val="1"/>
      <w:marLeft w:val="0"/>
      <w:marRight w:val="0"/>
      <w:marTop w:val="0"/>
      <w:marBottom w:val="0"/>
      <w:divBdr>
        <w:top w:val="none" w:sz="0" w:space="0" w:color="auto"/>
        <w:left w:val="none" w:sz="0" w:space="0" w:color="auto"/>
        <w:bottom w:val="none" w:sz="0" w:space="0" w:color="auto"/>
        <w:right w:val="none" w:sz="0" w:space="0" w:color="auto"/>
      </w:divBdr>
    </w:div>
    <w:div w:id="842740914">
      <w:bodyDiv w:val="1"/>
      <w:marLeft w:val="0"/>
      <w:marRight w:val="0"/>
      <w:marTop w:val="0"/>
      <w:marBottom w:val="0"/>
      <w:divBdr>
        <w:top w:val="none" w:sz="0" w:space="0" w:color="auto"/>
        <w:left w:val="none" w:sz="0" w:space="0" w:color="auto"/>
        <w:bottom w:val="none" w:sz="0" w:space="0" w:color="auto"/>
        <w:right w:val="none" w:sz="0" w:space="0" w:color="auto"/>
      </w:divBdr>
    </w:div>
    <w:div w:id="1328171989">
      <w:bodyDiv w:val="1"/>
      <w:marLeft w:val="0"/>
      <w:marRight w:val="0"/>
      <w:marTop w:val="0"/>
      <w:marBottom w:val="0"/>
      <w:divBdr>
        <w:top w:val="none" w:sz="0" w:space="0" w:color="auto"/>
        <w:left w:val="none" w:sz="0" w:space="0" w:color="auto"/>
        <w:bottom w:val="none" w:sz="0" w:space="0" w:color="auto"/>
        <w:right w:val="none" w:sz="0" w:space="0" w:color="auto"/>
      </w:divBdr>
    </w:div>
    <w:div w:id="193219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23.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ACB789C-1AA9-41DF-BF2A-7F25BB1CF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3CD6A-829A-49D8-84AB-4791D36F31D7}">
  <ds:schemaRefs>
    <ds:schemaRef ds:uri="http://schemas.microsoft.com/sharepoint/v3/contenttype/forms"/>
  </ds:schemaRefs>
</ds:datastoreItem>
</file>

<file path=customXml/itemProps3.xml><?xml version="1.0" encoding="utf-8"?>
<ds:datastoreItem xmlns:ds="http://schemas.openxmlformats.org/officeDocument/2006/customXml" ds:itemID="{B51901A2-2171-4439-9D26-48DA883100B1}">
  <ds:schemaRefs>
    <ds:schemaRef ds:uri="http://purl.org/dc/elements/1.1/"/>
    <ds:schemaRef ds:uri="2f282d3b-eb4a-4b09-b61f-b9593442e286"/>
    <ds:schemaRef ds:uri="http://www.w3.org/XML/1998/namespace"/>
    <ds:schemaRef ds:uri="http://purl.org/dc/dcmitype/"/>
    <ds:schemaRef ds:uri="http://schemas.microsoft.com/sharepoint/v3"/>
    <ds:schemaRef ds:uri="http://schemas.microsoft.com/office/infopath/2007/PartnerControls"/>
    <ds:schemaRef ds:uri="http://purl.org/dc/terms/"/>
    <ds:schemaRef ds:uri="d8762117-8292-4133-b1c7-eab5c6487cfd"/>
    <ds:schemaRef ds:uri="http://schemas.microsoft.com/office/2006/documentManagement/types"/>
    <ds:schemaRef ds:uri="http://schemas.openxmlformats.org/package/2006/metadata/core-properties"/>
    <ds:schemaRef ds:uri="9b239327-9e80-40e4-b1b7-4394fed77a3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17</Pages>
  <Words>5605</Words>
  <Characters>31954</Characters>
  <Application>Microsoft Office Word</Application>
  <DocSecurity>0</DocSecurity>
  <Lines>266</Lines>
  <Paragraphs>74</Paragraphs>
  <ScaleCrop>false</ScaleCrop>
  <Company>Ericsson</Company>
  <LinksUpToDate>false</LinksUpToDate>
  <CharactersWithSpaces>37485</CharactersWithSpaces>
  <SharedDoc>false</SharedDoc>
  <HLinks>
    <vt:vector size="12" baseType="variant">
      <vt:variant>
        <vt:i4>3801171</vt:i4>
      </vt:variant>
      <vt:variant>
        <vt:i4>3</vt:i4>
      </vt:variant>
      <vt:variant>
        <vt:i4>0</vt:i4>
      </vt:variant>
      <vt:variant>
        <vt:i4>5</vt:i4>
      </vt:variant>
      <vt:variant>
        <vt:lpwstr>mailto:alexander.vesely@ericsson.com</vt:lpwstr>
      </vt:variant>
      <vt:variant>
        <vt:lpwstr/>
      </vt:variant>
      <vt:variant>
        <vt:i4>5374057</vt:i4>
      </vt:variant>
      <vt:variant>
        <vt:i4>0</vt:i4>
      </vt:variant>
      <vt:variant>
        <vt:i4>0</vt:i4>
      </vt:variant>
      <vt:variant>
        <vt:i4>5</vt:i4>
      </vt:variant>
      <vt:variant>
        <vt:lpwstr>mailto:paul.schliwa-bertling@ericsson.com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127</cp:revision>
  <dcterms:created xsi:type="dcterms:W3CDTF">2024-09-26T21:33:00Z</dcterms:created>
  <dcterms:modified xsi:type="dcterms:W3CDTF">2025-03-27T20:03:00Z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